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505C1" w14:textId="50F56470" w:rsidR="00901D4B" w:rsidRPr="006837ED" w:rsidRDefault="00901D4B" w:rsidP="00901D4B">
      <w:pPr>
        <w:tabs>
          <w:tab w:val="right" w:pos="9639"/>
        </w:tabs>
        <w:spacing w:after="0"/>
        <w:rPr>
          <w:rFonts w:ascii="Arial" w:eastAsia="MS Mincho" w:hAnsi="Arial"/>
          <w:b/>
          <w:sz w:val="24"/>
          <w:lang w:eastAsia="ja-JP"/>
        </w:rPr>
      </w:pPr>
      <w:bookmarkStart w:id="0" w:name="_Hlk66949131"/>
      <w:bookmarkStart w:id="1" w:name="_Hlk514061252"/>
      <w:bookmarkEnd w:id="0"/>
      <w:r w:rsidRPr="006837ED">
        <w:rPr>
          <w:rFonts w:ascii="Arial" w:eastAsia="MS Mincho" w:hAnsi="Arial"/>
          <w:b/>
          <w:sz w:val="24"/>
        </w:rPr>
        <w:t>3GPP TSG-RAN WG4 Meeting #</w:t>
      </w:r>
      <w:bookmarkEnd w:id="1"/>
      <w:r w:rsidRPr="006837ED">
        <w:rPr>
          <w:rFonts w:ascii="Arial" w:eastAsia="MS Mincho" w:hAnsi="Arial"/>
          <w:b/>
          <w:sz w:val="24"/>
        </w:rPr>
        <w:t>108</w:t>
      </w:r>
      <w:r w:rsidR="00170B1B">
        <w:rPr>
          <w:rFonts w:ascii="Arial" w:eastAsia="MS Mincho" w:hAnsi="Arial"/>
          <w:b/>
          <w:sz w:val="24"/>
        </w:rPr>
        <w:t>bis</w:t>
      </w:r>
      <w:r w:rsidRPr="006837ED">
        <w:rPr>
          <w:rFonts w:ascii="Arial" w:eastAsia="MS Mincho" w:hAnsi="Arial"/>
          <w:b/>
          <w:sz w:val="24"/>
        </w:rPr>
        <w:tab/>
      </w:r>
      <w:r w:rsidR="00F97CB9" w:rsidRPr="00F97CB9">
        <w:rPr>
          <w:rFonts w:ascii="Arial" w:eastAsia="MS Mincho" w:hAnsi="Arial"/>
          <w:b/>
          <w:sz w:val="24"/>
        </w:rPr>
        <w:t>R4-231</w:t>
      </w:r>
      <w:ins w:id="2" w:author="Luca Lodigiani" w:date="2023-10-13T01:14:00Z">
        <w:r w:rsidR="005057C7">
          <w:rPr>
            <w:rFonts w:ascii="Arial" w:eastAsia="MS Mincho" w:hAnsi="Arial"/>
            <w:b/>
            <w:sz w:val="24"/>
          </w:rPr>
          <w:t>7640</w:t>
        </w:r>
      </w:ins>
      <w:del w:id="3" w:author="Luca Lodigiani" w:date="2023-10-13T01:14:00Z">
        <w:r w:rsidR="00F97CB9" w:rsidRPr="00F97CB9" w:rsidDel="005057C7">
          <w:rPr>
            <w:rFonts w:ascii="Arial" w:eastAsia="MS Mincho" w:hAnsi="Arial"/>
            <w:b/>
            <w:sz w:val="24"/>
          </w:rPr>
          <w:delText>6797</w:delText>
        </w:r>
      </w:del>
    </w:p>
    <w:p w14:paraId="440AA244" w14:textId="42F6215D" w:rsidR="00901D4B" w:rsidRPr="006837ED" w:rsidRDefault="0091122F" w:rsidP="00901D4B">
      <w:pPr>
        <w:spacing w:after="60"/>
        <w:ind w:left="1985" w:hanging="1985"/>
        <w:rPr>
          <w:b/>
          <w:sz w:val="24"/>
          <w:lang w:eastAsia="ko-KR"/>
        </w:rPr>
      </w:pPr>
      <w:r w:rsidRPr="006837ED">
        <w:rPr>
          <w:rFonts w:ascii="Arial" w:hAnsi="Arial" w:cs="Arial"/>
          <w:b/>
          <w:sz w:val="24"/>
          <w:lang w:eastAsia="ko-KR"/>
        </w:rPr>
        <w:t>Xiamen</w:t>
      </w:r>
      <w:r w:rsidR="00901D4B" w:rsidRPr="006837ED">
        <w:rPr>
          <w:rFonts w:ascii="Arial" w:hAnsi="Arial" w:cs="Arial"/>
          <w:b/>
          <w:sz w:val="24"/>
          <w:lang w:eastAsia="ko-KR"/>
        </w:rPr>
        <w:t xml:space="preserve">, </w:t>
      </w:r>
      <w:r w:rsidRPr="006837ED">
        <w:rPr>
          <w:rFonts w:ascii="Arial" w:hAnsi="Arial" w:cs="Arial"/>
          <w:b/>
          <w:sz w:val="24"/>
          <w:lang w:eastAsia="ko-KR"/>
        </w:rPr>
        <w:t>China</w:t>
      </w:r>
      <w:r w:rsidR="00901D4B" w:rsidRPr="006837ED">
        <w:rPr>
          <w:rFonts w:ascii="Arial" w:hAnsi="Arial" w:cs="Arial"/>
          <w:b/>
          <w:sz w:val="24"/>
          <w:lang w:eastAsia="ko-KR"/>
        </w:rPr>
        <w:t xml:space="preserve">, </w:t>
      </w:r>
      <w:r w:rsidR="00C67893" w:rsidRPr="006837ED">
        <w:rPr>
          <w:rFonts w:ascii="Arial" w:hAnsi="Arial" w:cs="Arial"/>
          <w:b/>
          <w:sz w:val="24"/>
          <w:lang w:eastAsia="ko-KR"/>
        </w:rPr>
        <w:t>9</w:t>
      </w:r>
      <w:r w:rsidR="00C67893" w:rsidRPr="006837ED">
        <w:rPr>
          <w:rFonts w:ascii="Arial" w:hAnsi="Arial" w:cs="Arial"/>
          <w:b/>
          <w:sz w:val="24"/>
          <w:vertAlign w:val="superscript"/>
          <w:lang w:eastAsia="ko-KR"/>
        </w:rPr>
        <w:t>th</w:t>
      </w:r>
      <w:r w:rsidR="00C67893" w:rsidRPr="006837ED">
        <w:rPr>
          <w:rFonts w:ascii="Arial" w:hAnsi="Arial" w:cs="Arial"/>
          <w:b/>
          <w:sz w:val="24"/>
          <w:lang w:eastAsia="ko-KR"/>
        </w:rPr>
        <w:t xml:space="preserve"> – 13</w:t>
      </w:r>
      <w:r w:rsidR="00C67893" w:rsidRPr="006837ED">
        <w:rPr>
          <w:rFonts w:ascii="Arial" w:hAnsi="Arial" w:cs="Arial"/>
          <w:b/>
          <w:sz w:val="24"/>
          <w:vertAlign w:val="superscript"/>
          <w:lang w:eastAsia="ko-KR"/>
        </w:rPr>
        <w:t>th</w:t>
      </w:r>
      <w:r w:rsidR="00C67893" w:rsidRPr="006837ED">
        <w:rPr>
          <w:rFonts w:ascii="Arial" w:hAnsi="Arial" w:cs="Arial"/>
          <w:b/>
          <w:sz w:val="24"/>
          <w:lang w:eastAsia="ko-KR"/>
        </w:rPr>
        <w:t xml:space="preserve"> </w:t>
      </w:r>
      <w:r w:rsidRPr="006837ED">
        <w:rPr>
          <w:rFonts w:ascii="Arial" w:hAnsi="Arial" w:cs="Arial"/>
          <w:b/>
          <w:sz w:val="24"/>
          <w:lang w:eastAsia="ko-KR"/>
        </w:rPr>
        <w:t>October</w:t>
      </w:r>
      <w:r w:rsidR="00901D4B" w:rsidRPr="006837ED">
        <w:rPr>
          <w:rFonts w:ascii="Arial" w:hAnsi="Arial" w:cs="Arial"/>
          <w:b/>
          <w:sz w:val="24"/>
          <w:lang w:eastAsia="ko-KR"/>
        </w:rPr>
        <w:t xml:space="preserve"> 2023</w:t>
      </w:r>
      <w:ins w:id="4" w:author="Luca Lodigiani" w:date="2023-10-13T01:14:00Z">
        <w:r w:rsidR="005057C7">
          <w:rPr>
            <w:rFonts w:ascii="Arial" w:hAnsi="Arial" w:cs="Arial"/>
            <w:b/>
            <w:sz w:val="24"/>
            <w:lang w:eastAsia="ko-KR"/>
          </w:rPr>
          <w:t xml:space="preserve">                                                 </w:t>
        </w:r>
        <w:proofErr w:type="gramStart"/>
        <w:r w:rsidR="005057C7">
          <w:rPr>
            <w:rFonts w:ascii="Arial" w:hAnsi="Arial" w:cs="Arial"/>
            <w:b/>
            <w:sz w:val="24"/>
            <w:lang w:eastAsia="ko-KR"/>
          </w:rPr>
          <w:t xml:space="preserve">   </w:t>
        </w:r>
        <w:r w:rsidR="005057C7" w:rsidRPr="005057C7">
          <w:rPr>
            <w:rFonts w:ascii="Arial" w:hAnsi="Arial" w:cs="Arial"/>
            <w:bCs/>
            <w:sz w:val="22"/>
            <w:szCs w:val="18"/>
            <w:lang w:eastAsia="ko-KR"/>
            <w:rPrChange w:id="5" w:author="Luca Lodigiani" w:date="2023-10-13T01:14:00Z">
              <w:rPr>
                <w:rFonts w:ascii="Arial" w:hAnsi="Arial" w:cs="Arial"/>
                <w:b/>
                <w:sz w:val="24"/>
                <w:lang w:eastAsia="ko-KR"/>
              </w:rPr>
            </w:rPrChange>
          </w:rPr>
          <w:t>(</w:t>
        </w:r>
        <w:proofErr w:type="gramEnd"/>
        <w:r w:rsidR="005057C7" w:rsidRPr="005057C7">
          <w:rPr>
            <w:rFonts w:ascii="Arial" w:hAnsi="Arial" w:cs="Arial"/>
            <w:bCs/>
            <w:sz w:val="22"/>
            <w:szCs w:val="18"/>
            <w:lang w:eastAsia="ko-KR"/>
            <w:rPrChange w:id="6" w:author="Luca Lodigiani" w:date="2023-10-13T01:14:00Z">
              <w:rPr>
                <w:rFonts w:ascii="Arial" w:hAnsi="Arial" w:cs="Arial"/>
                <w:b/>
                <w:sz w:val="24"/>
                <w:lang w:eastAsia="ko-KR"/>
              </w:rPr>
            </w:rPrChange>
          </w:rPr>
          <w:t xml:space="preserve">was </w:t>
        </w:r>
        <w:r w:rsidR="005057C7" w:rsidRPr="005057C7">
          <w:rPr>
            <w:rFonts w:ascii="Arial" w:eastAsia="MS Mincho" w:hAnsi="Arial"/>
            <w:bCs/>
            <w:sz w:val="22"/>
            <w:szCs w:val="18"/>
            <w:rPrChange w:id="7" w:author="Luca Lodigiani" w:date="2023-10-13T01:14:00Z">
              <w:rPr>
                <w:rFonts w:ascii="Arial" w:eastAsia="MS Mincho" w:hAnsi="Arial"/>
                <w:b/>
                <w:sz w:val="24"/>
              </w:rPr>
            </w:rPrChange>
          </w:rPr>
          <w:t>R4-2316797</w:t>
        </w:r>
        <w:r w:rsidR="005057C7" w:rsidRPr="005057C7">
          <w:rPr>
            <w:rFonts w:ascii="Arial" w:eastAsia="MS Mincho" w:hAnsi="Arial"/>
            <w:bCs/>
            <w:sz w:val="22"/>
            <w:szCs w:val="18"/>
            <w:rPrChange w:id="8" w:author="Luca Lodigiani" w:date="2023-10-13T01:14:00Z">
              <w:rPr>
                <w:rFonts w:ascii="Arial" w:eastAsia="MS Mincho" w:hAnsi="Arial"/>
                <w:b/>
                <w:sz w:val="24"/>
              </w:rPr>
            </w:rPrChange>
          </w:rPr>
          <w:t>)</w:t>
        </w:r>
      </w:ins>
    </w:p>
    <w:p w14:paraId="2637FD31" w14:textId="77777777" w:rsidR="001E0A28" w:rsidRPr="006837ED" w:rsidRDefault="001E0A28" w:rsidP="001E0A28">
      <w:pPr>
        <w:spacing w:after="120"/>
        <w:ind w:left="1985" w:hanging="1985"/>
        <w:rPr>
          <w:rFonts w:ascii="Arial" w:eastAsia="MS Mincho" w:hAnsi="Arial" w:cs="Arial"/>
          <w:b/>
          <w:sz w:val="22"/>
        </w:rPr>
      </w:pPr>
    </w:p>
    <w:p w14:paraId="282755FA" w14:textId="7B187E0E" w:rsidR="00C24D2F" w:rsidRPr="006837E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6837ED">
        <w:rPr>
          <w:rFonts w:ascii="Arial" w:eastAsia="MS Mincho" w:hAnsi="Arial" w:cs="Arial"/>
          <w:b/>
          <w:color w:val="000000"/>
          <w:sz w:val="22"/>
        </w:rPr>
        <w:t xml:space="preserve">Agenda </w:t>
      </w:r>
      <w:r w:rsidR="007D19B7" w:rsidRPr="006837ED">
        <w:rPr>
          <w:rFonts w:ascii="Arial" w:eastAsia="MS Mincho" w:hAnsi="Arial" w:cs="Arial"/>
          <w:b/>
          <w:color w:val="000000"/>
          <w:sz w:val="22"/>
        </w:rPr>
        <w:t>item</w:t>
      </w:r>
      <w:r w:rsidRPr="006837ED">
        <w:rPr>
          <w:rFonts w:ascii="Arial" w:eastAsia="MS Mincho" w:hAnsi="Arial" w:cs="Arial"/>
          <w:b/>
          <w:color w:val="000000"/>
          <w:sz w:val="22"/>
        </w:rPr>
        <w:t>:</w:t>
      </w:r>
      <w:r w:rsidRPr="006837ED">
        <w:rPr>
          <w:rFonts w:ascii="Arial" w:eastAsia="MS Mincho" w:hAnsi="Arial" w:cs="Arial"/>
          <w:b/>
          <w:color w:val="000000"/>
          <w:sz w:val="22"/>
        </w:rPr>
        <w:tab/>
      </w:r>
      <w:r w:rsidRPr="006837ED">
        <w:rPr>
          <w:rFonts w:ascii="Arial" w:eastAsia="MS Mincho" w:hAnsi="Arial" w:cs="Arial"/>
          <w:b/>
          <w:color w:val="000000"/>
          <w:sz w:val="22"/>
          <w:lang w:eastAsia="ja-JP"/>
        </w:rPr>
        <w:tab/>
      </w:r>
      <w:r w:rsidRPr="006837ED">
        <w:rPr>
          <w:rFonts w:ascii="Arial" w:eastAsia="MS Mincho" w:hAnsi="Arial" w:cs="Arial"/>
          <w:b/>
          <w:color w:val="000000"/>
          <w:sz w:val="22"/>
          <w:lang w:eastAsia="ja-JP"/>
        </w:rPr>
        <w:tab/>
      </w:r>
      <w:r w:rsidR="00566D95">
        <w:rPr>
          <w:rFonts w:ascii="Arial" w:eastAsia="MS Mincho" w:hAnsi="Arial" w:cs="Arial"/>
          <w:bCs/>
          <w:color w:val="000000"/>
          <w:sz w:val="22"/>
          <w:lang w:eastAsia="ja-JP"/>
        </w:rPr>
        <w:t>6.3</w:t>
      </w:r>
    </w:p>
    <w:p w14:paraId="50D5329D" w14:textId="3BB0DEAB" w:rsidR="00915D73" w:rsidRPr="006837ED" w:rsidRDefault="00915D73" w:rsidP="00915D73">
      <w:pPr>
        <w:spacing w:after="120"/>
        <w:ind w:left="1985" w:hanging="1985"/>
        <w:rPr>
          <w:rFonts w:ascii="Arial" w:hAnsi="Arial" w:cs="Arial"/>
          <w:color w:val="000000"/>
          <w:sz w:val="22"/>
          <w:lang w:eastAsia="zh-CN"/>
        </w:rPr>
      </w:pPr>
      <w:r w:rsidRPr="006837ED">
        <w:rPr>
          <w:rFonts w:ascii="Arial" w:eastAsia="MS Mincho" w:hAnsi="Arial" w:cs="Arial"/>
          <w:b/>
          <w:sz w:val="22"/>
        </w:rPr>
        <w:t>Source:</w:t>
      </w:r>
      <w:r w:rsidRPr="006837ED">
        <w:rPr>
          <w:rFonts w:ascii="Arial" w:eastAsia="MS Mincho" w:hAnsi="Arial" w:cs="Arial"/>
          <w:b/>
          <w:sz w:val="22"/>
        </w:rPr>
        <w:tab/>
      </w:r>
      <w:r w:rsidR="0032128B" w:rsidRPr="006837ED">
        <w:rPr>
          <w:rFonts w:ascii="Arial" w:hAnsi="Arial" w:cs="Arial"/>
          <w:color w:val="000000"/>
          <w:sz w:val="22"/>
          <w:lang w:eastAsia="zh-CN"/>
        </w:rPr>
        <w:t>Inmarsat, Viasat</w:t>
      </w:r>
    </w:p>
    <w:p w14:paraId="1768AE98" w14:textId="68638C4A" w:rsidR="00EB4C44" w:rsidRPr="006837ED" w:rsidRDefault="00915D73" w:rsidP="00EB4C44">
      <w:pPr>
        <w:spacing w:after="120"/>
        <w:ind w:left="1985" w:hanging="1985"/>
        <w:rPr>
          <w:rFonts w:ascii="Arial" w:eastAsiaTheme="minorEastAsia" w:hAnsi="Arial" w:cs="Arial"/>
          <w:color w:val="000000"/>
          <w:sz w:val="22"/>
          <w:lang w:eastAsia="zh-CN"/>
        </w:rPr>
      </w:pPr>
      <w:r w:rsidRPr="006837ED">
        <w:rPr>
          <w:rFonts w:ascii="Arial" w:eastAsia="MS Mincho" w:hAnsi="Arial" w:cs="Arial"/>
          <w:b/>
          <w:color w:val="000000"/>
          <w:sz w:val="22"/>
        </w:rPr>
        <w:t>Title:</w:t>
      </w:r>
      <w:r w:rsidRPr="006837ED">
        <w:rPr>
          <w:rFonts w:ascii="Arial" w:eastAsia="MS Mincho" w:hAnsi="Arial" w:cs="Arial"/>
          <w:b/>
          <w:color w:val="000000"/>
          <w:sz w:val="22"/>
        </w:rPr>
        <w:tab/>
      </w:r>
      <w:r w:rsidR="00F97CB9" w:rsidRPr="00F97CB9">
        <w:rPr>
          <w:rFonts w:ascii="Arial" w:eastAsiaTheme="minorEastAsia" w:hAnsi="Arial" w:cs="Arial"/>
          <w:color w:val="000000"/>
          <w:sz w:val="22"/>
          <w:lang w:eastAsia="zh-CN"/>
        </w:rPr>
        <w:t>TP on regulatory background to draft TR on IoT NTN bands</w:t>
      </w:r>
    </w:p>
    <w:p w14:paraId="1D7E7433" w14:textId="1992FFB1" w:rsidR="00A542C3" w:rsidRPr="006837ED" w:rsidRDefault="00915D73" w:rsidP="00A542C3">
      <w:pPr>
        <w:spacing w:after="120"/>
        <w:ind w:left="1985" w:hanging="1985"/>
        <w:rPr>
          <w:rFonts w:ascii="Arial" w:eastAsiaTheme="minorEastAsia" w:hAnsi="Arial" w:cs="Arial"/>
          <w:color w:val="000000"/>
          <w:sz w:val="22"/>
          <w:lang w:eastAsia="zh-CN"/>
        </w:rPr>
      </w:pPr>
      <w:r w:rsidRPr="006837ED">
        <w:rPr>
          <w:rFonts w:ascii="Arial" w:eastAsia="MS Mincho" w:hAnsi="Arial" w:cs="Arial"/>
          <w:b/>
          <w:color w:val="000000"/>
          <w:sz w:val="22"/>
        </w:rPr>
        <w:t>Document for:</w:t>
      </w:r>
      <w:r w:rsidRPr="006837ED">
        <w:rPr>
          <w:rFonts w:ascii="Arial" w:eastAsia="MS Mincho" w:hAnsi="Arial" w:cs="Arial"/>
          <w:b/>
          <w:color w:val="000000"/>
          <w:sz w:val="22"/>
        </w:rPr>
        <w:tab/>
      </w:r>
      <w:r w:rsidR="0005128F" w:rsidRPr="006837ED">
        <w:rPr>
          <w:rFonts w:ascii="Arial" w:eastAsiaTheme="minorEastAsia" w:hAnsi="Arial" w:cs="Arial"/>
          <w:color w:val="000000"/>
          <w:sz w:val="22"/>
          <w:lang w:eastAsia="zh-CN"/>
        </w:rPr>
        <w:t>Approval</w:t>
      </w:r>
    </w:p>
    <w:p w14:paraId="0D35CA80" w14:textId="00E7E1C8" w:rsidR="0049368F" w:rsidRPr="006837ED" w:rsidRDefault="00915D73" w:rsidP="001645FB">
      <w:pPr>
        <w:pStyle w:val="Heading1"/>
        <w:rPr>
          <w:lang w:val="en-GB" w:eastAsia="ja-JP"/>
        </w:rPr>
      </w:pPr>
      <w:r w:rsidRPr="006837ED">
        <w:rPr>
          <w:lang w:val="en-GB" w:eastAsia="ja-JP"/>
        </w:rPr>
        <w:t>Introduction</w:t>
      </w:r>
    </w:p>
    <w:p w14:paraId="5D63DC8E" w14:textId="27AB13AB" w:rsidR="00DC5933" w:rsidRPr="006837ED" w:rsidRDefault="00DC5933" w:rsidP="00DC5933">
      <w:pPr>
        <w:spacing w:after="120"/>
        <w:jc w:val="both"/>
        <w:rPr>
          <w:lang w:eastAsia="zh-CN"/>
        </w:rPr>
      </w:pPr>
      <w:r w:rsidRPr="006837ED">
        <w:rPr>
          <w:lang w:eastAsia="zh-CN"/>
        </w:rPr>
        <w:t xml:space="preserve">This </w:t>
      </w:r>
      <w:r w:rsidR="008A4CD7">
        <w:rPr>
          <w:lang w:eastAsia="zh-CN"/>
        </w:rPr>
        <w:t xml:space="preserve">is a text proposal for draft TR on IoT NTN bands, covering initial </w:t>
      </w:r>
      <w:r w:rsidR="00677056">
        <w:rPr>
          <w:lang w:eastAsia="zh-CN"/>
        </w:rPr>
        <w:t>regulatory aspects and general parameters for Extended L-band (band 253)</w:t>
      </w:r>
      <w:r w:rsidRPr="006837ED">
        <w:rPr>
          <w:lang w:eastAsia="zh-CN"/>
        </w:rPr>
        <w:t xml:space="preserve">. </w:t>
      </w:r>
    </w:p>
    <w:p w14:paraId="1F0A8518" w14:textId="39A4AA17" w:rsidR="00053895" w:rsidRDefault="00053895">
      <w:pPr>
        <w:pStyle w:val="Heading1"/>
      </w:pPr>
      <w:r>
        <w:rPr>
          <w:rFonts w:cs="Arial"/>
          <w:lang w:val="en-GB" w:eastAsia="ja-JP"/>
        </w:rPr>
        <w:t>Text Proposal</w:t>
      </w:r>
    </w:p>
    <w:p w14:paraId="0F8B7468" w14:textId="77777777" w:rsidR="00A83332" w:rsidRDefault="00A83332" w:rsidP="00447725">
      <w:pPr>
        <w:widowControl w:val="0"/>
        <w:spacing w:after="0"/>
        <w:ind w:right="72"/>
        <w:rPr>
          <w:rFonts w:ascii="Arial" w:hAnsi="Arial" w:cs="Arial"/>
        </w:rPr>
      </w:pPr>
    </w:p>
    <w:p w14:paraId="4A0B1BE8" w14:textId="77777777" w:rsidR="00CB60AC" w:rsidRDefault="00CB60AC" w:rsidP="00CB60AC">
      <w:pPr>
        <w:tabs>
          <w:tab w:val="left" w:pos="420"/>
        </w:tabs>
        <w:spacing w:before="100" w:beforeAutospacing="1" w:afterLines="100" w:after="240"/>
        <w:outlineLvl w:val="1"/>
        <w:rPr>
          <w:rFonts w:ascii="Arial" w:eastAsia="Arial" w:hAnsi="Arial"/>
          <w:b/>
          <w:bCs/>
          <w:color w:val="C00000"/>
          <w:sz w:val="32"/>
          <w:lang w:eastAsia="zh-CN"/>
        </w:rPr>
      </w:pPr>
      <w:r w:rsidRPr="00B7661B">
        <w:rPr>
          <w:rFonts w:ascii="Arial" w:eastAsia="Arial" w:hAnsi="Arial"/>
          <w:b/>
          <w:bCs/>
          <w:color w:val="C00000"/>
          <w:sz w:val="32"/>
          <w:lang w:eastAsia="zh-CN"/>
        </w:rPr>
        <w:t>&lt;&lt;Start of Change &gt;&gt;</w:t>
      </w:r>
    </w:p>
    <w:p w14:paraId="657D3E93" w14:textId="77777777" w:rsidR="00FD0CD4" w:rsidRDefault="00FD0CD4" w:rsidP="00FD0CD4">
      <w:pPr>
        <w:pStyle w:val="Heading1"/>
        <w:numPr>
          <w:ilvl w:val="0"/>
          <w:numId w:val="0"/>
        </w:numPr>
        <w:pBdr>
          <w:top w:val="none" w:sz="0" w:space="0" w:color="auto"/>
        </w:pBdr>
        <w:ind w:left="432" w:hanging="432"/>
      </w:pPr>
      <w:bookmarkStart w:id="9" w:name="_Toc142468874"/>
      <w:r>
        <w:rPr>
          <w:lang w:eastAsia="zh-TW"/>
        </w:rPr>
        <w:t xml:space="preserve">5 </w:t>
      </w:r>
      <w:r>
        <w:rPr>
          <w:rFonts w:hint="eastAsia"/>
          <w:lang w:eastAsia="zh-TW"/>
        </w:rPr>
        <w:t>Co</w:t>
      </w:r>
      <w:r>
        <w:rPr>
          <w:lang w:eastAsia="zh-TW"/>
        </w:rPr>
        <w:t xml:space="preserve">mmon </w:t>
      </w:r>
      <w:r>
        <w:t>band agnostic aspects</w:t>
      </w:r>
    </w:p>
    <w:p w14:paraId="10D66B5E" w14:textId="77777777" w:rsidR="00FD0CD4" w:rsidRDefault="00FD0CD4" w:rsidP="00FD0CD4">
      <w:pPr>
        <w:pStyle w:val="Heading2"/>
        <w:numPr>
          <w:ilvl w:val="0"/>
          <w:numId w:val="0"/>
        </w:numPr>
        <w:ind w:left="576" w:hanging="576"/>
      </w:pPr>
      <w:bookmarkStart w:id="10" w:name="_Toc132061274"/>
      <w:r>
        <w:rPr>
          <w:lang w:eastAsia="zh-TW"/>
        </w:rPr>
        <w:t>5</w:t>
      </w:r>
      <w:r>
        <w:t>.1</w:t>
      </w:r>
      <w:r>
        <w:tab/>
        <w:t>System parameters</w:t>
      </w:r>
      <w:bookmarkEnd w:id="10"/>
    </w:p>
    <w:p w14:paraId="0CE1A016" w14:textId="77777777" w:rsidR="00FD0CD4" w:rsidRDefault="00FD0CD4" w:rsidP="00FD0CD4">
      <w:pPr>
        <w:pStyle w:val="Heading3"/>
        <w:numPr>
          <w:ilvl w:val="0"/>
          <w:numId w:val="0"/>
        </w:numPr>
      </w:pPr>
      <w:r>
        <w:t>5.1.1 Operating bands</w:t>
      </w:r>
    </w:p>
    <w:p w14:paraId="27A032A9" w14:textId="77777777" w:rsidR="00CA766C" w:rsidRPr="00331297" w:rsidRDefault="00CA766C" w:rsidP="00CA766C">
      <w:pPr>
        <w:pStyle w:val="TH"/>
      </w:pPr>
      <w:r w:rsidRPr="00331297">
        <w:t xml:space="preserve">Table </w:t>
      </w:r>
      <w:r w:rsidRPr="00331297">
        <w:rPr>
          <w:rFonts w:hint="eastAsia"/>
          <w:lang w:val="en-US" w:eastAsia="zh-CN"/>
        </w:rPr>
        <w:t>2</w:t>
      </w:r>
      <w:r w:rsidRPr="00331297">
        <w:t>: E-UTRA operating bands for satellite access</w:t>
      </w:r>
    </w:p>
    <w:tbl>
      <w:tblPr>
        <w:tblW w:w="7527" w:type="dxa"/>
        <w:jc w:val="center"/>
        <w:tblLook w:val="04A0" w:firstRow="1" w:lastRow="0" w:firstColumn="1" w:lastColumn="0" w:noHBand="0" w:noVBand="1"/>
      </w:tblPr>
      <w:tblGrid>
        <w:gridCol w:w="1609"/>
        <w:gridCol w:w="1064"/>
        <w:gridCol w:w="451"/>
        <w:gridCol w:w="1101"/>
        <w:gridCol w:w="1111"/>
        <w:gridCol w:w="446"/>
        <w:gridCol w:w="928"/>
        <w:gridCol w:w="817"/>
      </w:tblGrid>
      <w:tr w:rsidR="00CA766C" w:rsidRPr="00331297" w14:paraId="27EF9184" w14:textId="77777777" w:rsidTr="002052F6">
        <w:trPr>
          <w:trHeight w:val="402"/>
          <w:jc w:val="center"/>
        </w:trPr>
        <w:tc>
          <w:tcPr>
            <w:tcW w:w="1609" w:type="dxa"/>
            <w:vMerge w:val="restart"/>
            <w:tcBorders>
              <w:top w:val="single" w:sz="4" w:space="0" w:color="auto"/>
              <w:left w:val="single" w:sz="4" w:space="0" w:color="auto"/>
              <w:right w:val="single" w:sz="4" w:space="0" w:color="auto"/>
            </w:tcBorders>
            <w:vAlign w:val="center"/>
          </w:tcPr>
          <w:p w14:paraId="47C4482C" w14:textId="77777777" w:rsidR="00CA766C" w:rsidRPr="00331297" w:rsidRDefault="00CA766C" w:rsidP="00310608">
            <w:pPr>
              <w:pStyle w:val="TAH"/>
              <w:rPr>
                <w:rFonts w:cs="Arial"/>
              </w:rPr>
            </w:pPr>
            <w:r w:rsidRPr="00331297">
              <w:rPr>
                <w:rFonts w:cs="Arial"/>
              </w:rPr>
              <w:t>E</w:t>
            </w:r>
            <w:r w:rsidRPr="00331297">
              <w:rPr>
                <w:rFonts w:cs="Arial"/>
              </w:rPr>
              <w:noBreakHyphen/>
              <w:t>UTRA Operating Band</w:t>
            </w:r>
          </w:p>
        </w:tc>
        <w:tc>
          <w:tcPr>
            <w:tcW w:w="2616" w:type="dxa"/>
            <w:gridSpan w:val="3"/>
            <w:tcBorders>
              <w:top w:val="single" w:sz="4" w:space="0" w:color="auto"/>
              <w:left w:val="single" w:sz="4" w:space="0" w:color="auto"/>
              <w:bottom w:val="single" w:sz="4" w:space="0" w:color="auto"/>
              <w:right w:val="single" w:sz="4" w:space="0" w:color="auto"/>
            </w:tcBorders>
            <w:vAlign w:val="center"/>
          </w:tcPr>
          <w:p w14:paraId="5011A476" w14:textId="77777777" w:rsidR="00CA766C" w:rsidRPr="00331297" w:rsidRDefault="00CA766C" w:rsidP="00310608">
            <w:pPr>
              <w:pStyle w:val="TAH"/>
              <w:rPr>
                <w:rFonts w:cs="Arial"/>
              </w:rPr>
            </w:pPr>
            <w:r w:rsidRPr="00331297">
              <w:rPr>
                <w:rFonts w:cs="Arial"/>
              </w:rPr>
              <w:t>Uplink (UL) operating band</w:t>
            </w:r>
            <w:r w:rsidRPr="00331297">
              <w:rPr>
                <w:rFonts w:cs="Arial"/>
              </w:rPr>
              <w:br/>
              <w:t>BS receive</w:t>
            </w:r>
            <w:r w:rsidRPr="00331297">
              <w:rPr>
                <w:rFonts w:cs="Arial"/>
              </w:rPr>
              <w:br/>
              <w:t>UE transmit</w:t>
            </w:r>
          </w:p>
        </w:tc>
        <w:tc>
          <w:tcPr>
            <w:tcW w:w="2485" w:type="dxa"/>
            <w:gridSpan w:val="3"/>
            <w:tcBorders>
              <w:top w:val="single" w:sz="4" w:space="0" w:color="auto"/>
              <w:bottom w:val="single" w:sz="4" w:space="0" w:color="auto"/>
              <w:right w:val="single" w:sz="4" w:space="0" w:color="auto"/>
            </w:tcBorders>
            <w:vAlign w:val="center"/>
          </w:tcPr>
          <w:p w14:paraId="4FDF32F6" w14:textId="77777777" w:rsidR="00CA766C" w:rsidRPr="00331297" w:rsidRDefault="00CA766C" w:rsidP="00310608">
            <w:pPr>
              <w:pStyle w:val="TAH"/>
              <w:rPr>
                <w:rFonts w:cs="Arial"/>
              </w:rPr>
            </w:pPr>
            <w:r w:rsidRPr="00331297">
              <w:rPr>
                <w:rFonts w:cs="Arial"/>
              </w:rPr>
              <w:t>Downlink (DL) operating band</w:t>
            </w:r>
            <w:r w:rsidRPr="00331297">
              <w:rPr>
                <w:rFonts w:cs="Arial"/>
              </w:rPr>
              <w:br/>
              <w:t xml:space="preserve">BS transmit </w:t>
            </w:r>
            <w:r w:rsidRPr="00331297">
              <w:rPr>
                <w:rFonts w:cs="Arial"/>
              </w:rPr>
              <w:br/>
              <w:t>UE receive</w:t>
            </w:r>
          </w:p>
        </w:tc>
        <w:tc>
          <w:tcPr>
            <w:tcW w:w="817" w:type="dxa"/>
            <w:vMerge w:val="restart"/>
            <w:tcBorders>
              <w:top w:val="single" w:sz="4" w:space="0" w:color="auto"/>
              <w:left w:val="single" w:sz="4" w:space="0" w:color="auto"/>
              <w:right w:val="single" w:sz="4" w:space="0" w:color="auto"/>
            </w:tcBorders>
          </w:tcPr>
          <w:p w14:paraId="40B2D704" w14:textId="77777777" w:rsidR="00CA766C" w:rsidRPr="00331297" w:rsidRDefault="00CA766C" w:rsidP="00310608">
            <w:pPr>
              <w:pStyle w:val="TAH"/>
              <w:rPr>
                <w:rFonts w:cs="Arial"/>
              </w:rPr>
            </w:pPr>
            <w:r w:rsidRPr="00331297">
              <w:rPr>
                <w:rFonts w:cs="Arial"/>
              </w:rPr>
              <w:t>Duplex Mode</w:t>
            </w:r>
          </w:p>
        </w:tc>
      </w:tr>
      <w:tr w:rsidR="00CA766C" w:rsidRPr="00331297" w14:paraId="2DC9016B" w14:textId="77777777" w:rsidTr="002052F6">
        <w:trPr>
          <w:trHeight w:val="93"/>
          <w:jc w:val="center"/>
        </w:trPr>
        <w:tc>
          <w:tcPr>
            <w:tcW w:w="1609" w:type="dxa"/>
            <w:vMerge/>
            <w:tcBorders>
              <w:left w:val="single" w:sz="4" w:space="0" w:color="auto"/>
              <w:bottom w:val="single" w:sz="4" w:space="0" w:color="auto"/>
              <w:right w:val="single" w:sz="4" w:space="0" w:color="auto"/>
            </w:tcBorders>
            <w:vAlign w:val="center"/>
          </w:tcPr>
          <w:p w14:paraId="2CAE3F5C" w14:textId="77777777" w:rsidR="00CA766C" w:rsidRPr="00331297" w:rsidRDefault="00CA766C" w:rsidP="00310608">
            <w:pPr>
              <w:pStyle w:val="TAH"/>
              <w:rPr>
                <w:rFonts w:cs="Arial"/>
              </w:rPr>
            </w:pPr>
          </w:p>
        </w:tc>
        <w:tc>
          <w:tcPr>
            <w:tcW w:w="2616" w:type="dxa"/>
            <w:gridSpan w:val="3"/>
            <w:tcBorders>
              <w:top w:val="single" w:sz="4" w:space="0" w:color="auto"/>
              <w:left w:val="single" w:sz="4" w:space="0" w:color="auto"/>
              <w:bottom w:val="single" w:sz="4" w:space="0" w:color="auto"/>
              <w:right w:val="single" w:sz="4" w:space="0" w:color="auto"/>
            </w:tcBorders>
            <w:vAlign w:val="center"/>
          </w:tcPr>
          <w:p w14:paraId="33C16E0F" w14:textId="77777777" w:rsidR="00CA766C" w:rsidRPr="00331297" w:rsidRDefault="00CA766C" w:rsidP="00310608">
            <w:pPr>
              <w:pStyle w:val="TAH"/>
              <w:rPr>
                <w:rFonts w:cs="Arial"/>
              </w:rPr>
            </w:pPr>
            <w:proofErr w:type="spellStart"/>
            <w:r w:rsidRPr="00331297">
              <w:rPr>
                <w:rFonts w:cs="Arial"/>
              </w:rPr>
              <w:t>F</w:t>
            </w:r>
            <w:r w:rsidRPr="00331297">
              <w:rPr>
                <w:rFonts w:cs="Arial"/>
                <w:vertAlign w:val="subscript"/>
              </w:rPr>
              <w:t>UL_low</w:t>
            </w:r>
            <w:proofErr w:type="spellEnd"/>
            <w:r w:rsidRPr="00331297">
              <w:rPr>
                <w:rFonts w:cs="Arial"/>
              </w:rPr>
              <w:t xml:space="preserve">   –  </w:t>
            </w:r>
            <w:proofErr w:type="spellStart"/>
            <w:r w:rsidRPr="00331297">
              <w:rPr>
                <w:rFonts w:cs="Arial"/>
              </w:rPr>
              <w:t>F</w:t>
            </w:r>
            <w:r w:rsidRPr="00331297">
              <w:rPr>
                <w:rFonts w:cs="Arial"/>
                <w:vertAlign w:val="subscript"/>
              </w:rPr>
              <w:t>UL_high</w:t>
            </w:r>
            <w:proofErr w:type="spellEnd"/>
          </w:p>
        </w:tc>
        <w:tc>
          <w:tcPr>
            <w:tcW w:w="2485" w:type="dxa"/>
            <w:gridSpan w:val="3"/>
            <w:tcBorders>
              <w:top w:val="single" w:sz="4" w:space="0" w:color="auto"/>
              <w:bottom w:val="single" w:sz="4" w:space="0" w:color="auto"/>
              <w:right w:val="single" w:sz="4" w:space="0" w:color="auto"/>
            </w:tcBorders>
            <w:vAlign w:val="center"/>
          </w:tcPr>
          <w:p w14:paraId="1EA813C9" w14:textId="77777777" w:rsidR="00CA766C" w:rsidRPr="00331297" w:rsidRDefault="00CA766C" w:rsidP="00310608">
            <w:pPr>
              <w:pStyle w:val="TAH"/>
              <w:rPr>
                <w:rFonts w:cs="Arial"/>
              </w:rPr>
            </w:pPr>
            <w:proofErr w:type="spellStart"/>
            <w:r w:rsidRPr="00331297">
              <w:rPr>
                <w:rFonts w:cs="Arial"/>
              </w:rPr>
              <w:t>F</w:t>
            </w:r>
            <w:r w:rsidRPr="00331297">
              <w:rPr>
                <w:rFonts w:cs="Arial"/>
                <w:vertAlign w:val="subscript"/>
              </w:rPr>
              <w:t>DL_low</w:t>
            </w:r>
            <w:proofErr w:type="spellEnd"/>
            <w:r w:rsidRPr="00331297">
              <w:rPr>
                <w:rFonts w:cs="Arial"/>
              </w:rPr>
              <w:t xml:space="preserve">  –  </w:t>
            </w:r>
            <w:proofErr w:type="spellStart"/>
            <w:r w:rsidRPr="00331297">
              <w:rPr>
                <w:rFonts w:cs="Arial"/>
              </w:rPr>
              <w:t>F</w:t>
            </w:r>
            <w:r w:rsidRPr="00331297">
              <w:rPr>
                <w:rFonts w:cs="Arial"/>
                <w:vertAlign w:val="subscript"/>
              </w:rPr>
              <w:t>DL_high</w:t>
            </w:r>
            <w:proofErr w:type="spellEnd"/>
          </w:p>
        </w:tc>
        <w:tc>
          <w:tcPr>
            <w:tcW w:w="817" w:type="dxa"/>
            <w:vMerge/>
            <w:tcBorders>
              <w:left w:val="single" w:sz="4" w:space="0" w:color="auto"/>
              <w:bottom w:val="single" w:sz="4" w:space="0" w:color="auto"/>
              <w:right w:val="single" w:sz="4" w:space="0" w:color="auto"/>
            </w:tcBorders>
          </w:tcPr>
          <w:p w14:paraId="310BD3CC" w14:textId="77777777" w:rsidR="00CA766C" w:rsidRPr="00331297" w:rsidRDefault="00CA766C" w:rsidP="00310608">
            <w:pPr>
              <w:pStyle w:val="TAC"/>
              <w:rPr>
                <w:rFonts w:cs="Arial"/>
              </w:rPr>
            </w:pPr>
          </w:p>
        </w:tc>
      </w:tr>
      <w:tr w:rsidR="00CA766C" w:rsidRPr="00331297" w14:paraId="475AB5E6" w14:textId="77777777" w:rsidTr="002052F6">
        <w:trPr>
          <w:trHeight w:val="125"/>
          <w:jc w:val="center"/>
        </w:trPr>
        <w:tc>
          <w:tcPr>
            <w:tcW w:w="1609" w:type="dxa"/>
            <w:tcBorders>
              <w:top w:val="single" w:sz="4" w:space="0" w:color="auto"/>
              <w:left w:val="single" w:sz="4" w:space="0" w:color="auto"/>
              <w:bottom w:val="single" w:sz="4" w:space="0" w:color="auto"/>
              <w:right w:val="single" w:sz="4" w:space="0" w:color="auto"/>
            </w:tcBorders>
          </w:tcPr>
          <w:p w14:paraId="13482437" w14:textId="0E6A5EEA" w:rsidR="00CA766C" w:rsidRPr="00331297" w:rsidRDefault="00CA766C" w:rsidP="00310608">
            <w:pPr>
              <w:pStyle w:val="TAC"/>
              <w:rPr>
                <w:rFonts w:cs="Arial"/>
                <w:lang w:val="en-US" w:eastAsia="zh-CN"/>
              </w:rPr>
            </w:pPr>
            <w:r w:rsidRPr="00331297">
              <w:rPr>
                <w:rFonts w:cs="Arial"/>
              </w:rPr>
              <w:t>25</w:t>
            </w:r>
            <w:r w:rsidRPr="00331297">
              <w:rPr>
                <w:rFonts w:cs="Arial" w:hint="eastAsia"/>
                <w:lang w:val="en-US" w:eastAsia="zh-CN"/>
              </w:rPr>
              <w:t>3</w:t>
            </w:r>
          </w:p>
        </w:tc>
        <w:tc>
          <w:tcPr>
            <w:tcW w:w="1064" w:type="dxa"/>
            <w:tcBorders>
              <w:top w:val="single" w:sz="4" w:space="0" w:color="auto"/>
              <w:left w:val="single" w:sz="4" w:space="0" w:color="auto"/>
              <w:bottom w:val="single" w:sz="4" w:space="0" w:color="auto"/>
              <w:right w:val="nil"/>
            </w:tcBorders>
          </w:tcPr>
          <w:p w14:paraId="51A20A40" w14:textId="77777777" w:rsidR="00CA766C" w:rsidRPr="00331297" w:rsidRDefault="00CA766C" w:rsidP="00310608">
            <w:pPr>
              <w:pStyle w:val="TAR"/>
              <w:wordWrap w:val="0"/>
              <w:rPr>
                <w:rFonts w:cs="Arial"/>
                <w:lang w:eastAsia="zh-CN"/>
              </w:rPr>
            </w:pPr>
            <w:r w:rsidRPr="00331297">
              <w:rPr>
                <w:rFonts w:cs="Arial" w:hint="eastAsia"/>
                <w:lang w:val="en-US" w:eastAsia="zh-CN"/>
              </w:rPr>
              <w:t>1668</w:t>
            </w:r>
            <w:r w:rsidRPr="00331297">
              <w:rPr>
                <w:rFonts w:cs="Arial"/>
                <w:lang w:eastAsia="zh-CN"/>
              </w:rPr>
              <w:t xml:space="preserve"> MHz</w:t>
            </w:r>
          </w:p>
        </w:tc>
        <w:tc>
          <w:tcPr>
            <w:tcW w:w="451" w:type="dxa"/>
            <w:tcBorders>
              <w:top w:val="single" w:sz="4" w:space="0" w:color="auto"/>
              <w:left w:val="nil"/>
              <w:bottom w:val="single" w:sz="4" w:space="0" w:color="auto"/>
              <w:right w:val="nil"/>
            </w:tcBorders>
          </w:tcPr>
          <w:p w14:paraId="507022E6" w14:textId="77777777" w:rsidR="00CA766C" w:rsidRPr="00331297" w:rsidRDefault="00CA766C" w:rsidP="00310608">
            <w:pPr>
              <w:pStyle w:val="TAC"/>
              <w:rPr>
                <w:rFonts w:cs="Arial"/>
                <w:lang w:eastAsia="zh-CN"/>
              </w:rPr>
            </w:pPr>
            <w:r w:rsidRPr="00331297">
              <w:rPr>
                <w:rFonts w:cs="Arial"/>
                <w:lang w:eastAsia="zh-CN"/>
              </w:rPr>
              <w:t>–</w:t>
            </w:r>
          </w:p>
        </w:tc>
        <w:tc>
          <w:tcPr>
            <w:tcW w:w="1101" w:type="dxa"/>
            <w:tcBorders>
              <w:top w:val="single" w:sz="4" w:space="0" w:color="auto"/>
              <w:left w:val="nil"/>
              <w:bottom w:val="single" w:sz="4" w:space="0" w:color="auto"/>
              <w:right w:val="single" w:sz="4" w:space="0" w:color="auto"/>
            </w:tcBorders>
          </w:tcPr>
          <w:p w14:paraId="78F7AFBD" w14:textId="77777777" w:rsidR="00CA766C" w:rsidRPr="00331297" w:rsidRDefault="00CA766C" w:rsidP="00310608">
            <w:pPr>
              <w:pStyle w:val="TAL"/>
              <w:rPr>
                <w:rFonts w:cs="Arial"/>
                <w:lang w:eastAsia="zh-CN"/>
              </w:rPr>
            </w:pPr>
            <w:r w:rsidRPr="00331297">
              <w:rPr>
                <w:rFonts w:cs="Arial" w:hint="eastAsia"/>
                <w:lang w:val="en-US" w:eastAsia="zh-CN"/>
              </w:rPr>
              <w:t>1675</w:t>
            </w:r>
            <w:r w:rsidRPr="00331297">
              <w:rPr>
                <w:rFonts w:cs="Arial"/>
                <w:lang w:eastAsia="zh-CN"/>
              </w:rPr>
              <w:t xml:space="preserve"> MHz</w:t>
            </w:r>
          </w:p>
        </w:tc>
        <w:tc>
          <w:tcPr>
            <w:tcW w:w="1111" w:type="dxa"/>
            <w:tcBorders>
              <w:top w:val="single" w:sz="4" w:space="0" w:color="auto"/>
              <w:left w:val="nil"/>
              <w:bottom w:val="single" w:sz="4" w:space="0" w:color="auto"/>
              <w:right w:val="nil"/>
            </w:tcBorders>
          </w:tcPr>
          <w:p w14:paraId="511DCBDD" w14:textId="77777777" w:rsidR="00CA766C" w:rsidRPr="00331297" w:rsidRDefault="00CA766C" w:rsidP="00310608">
            <w:pPr>
              <w:pStyle w:val="TAR"/>
            </w:pPr>
            <w:r w:rsidRPr="00331297">
              <w:rPr>
                <w:rFonts w:hint="eastAsia"/>
                <w:lang w:val="en-US" w:eastAsia="zh-CN"/>
              </w:rPr>
              <w:t>1518</w:t>
            </w:r>
            <w:r w:rsidRPr="00331297">
              <w:t xml:space="preserve"> MHz</w:t>
            </w:r>
          </w:p>
        </w:tc>
        <w:tc>
          <w:tcPr>
            <w:tcW w:w="446" w:type="dxa"/>
            <w:tcBorders>
              <w:top w:val="single" w:sz="4" w:space="0" w:color="auto"/>
              <w:left w:val="nil"/>
              <w:bottom w:val="single" w:sz="4" w:space="0" w:color="auto"/>
              <w:right w:val="nil"/>
            </w:tcBorders>
          </w:tcPr>
          <w:p w14:paraId="7F22ADD4" w14:textId="77777777" w:rsidR="00CA766C" w:rsidRPr="00331297" w:rsidRDefault="00CA766C" w:rsidP="00310608">
            <w:pPr>
              <w:pStyle w:val="TAC"/>
            </w:pPr>
            <w:r w:rsidRPr="00331297">
              <w:t>–</w:t>
            </w:r>
          </w:p>
        </w:tc>
        <w:tc>
          <w:tcPr>
            <w:tcW w:w="928" w:type="dxa"/>
            <w:tcBorders>
              <w:top w:val="single" w:sz="4" w:space="0" w:color="auto"/>
              <w:left w:val="nil"/>
              <w:bottom w:val="single" w:sz="4" w:space="0" w:color="auto"/>
              <w:right w:val="single" w:sz="4" w:space="0" w:color="auto"/>
            </w:tcBorders>
          </w:tcPr>
          <w:p w14:paraId="7073A855" w14:textId="77777777" w:rsidR="00CA766C" w:rsidRPr="00331297" w:rsidRDefault="00CA766C" w:rsidP="00310608">
            <w:pPr>
              <w:pStyle w:val="TAL"/>
            </w:pPr>
            <w:r w:rsidRPr="00331297">
              <w:rPr>
                <w:rFonts w:hint="eastAsia"/>
                <w:lang w:val="en-US" w:eastAsia="zh-CN"/>
              </w:rPr>
              <w:t>1525</w:t>
            </w:r>
            <w:r w:rsidRPr="00331297">
              <w:t xml:space="preserve"> MHz</w:t>
            </w:r>
          </w:p>
        </w:tc>
        <w:tc>
          <w:tcPr>
            <w:tcW w:w="817" w:type="dxa"/>
            <w:tcBorders>
              <w:top w:val="single" w:sz="4" w:space="0" w:color="auto"/>
              <w:left w:val="single" w:sz="4" w:space="0" w:color="auto"/>
              <w:bottom w:val="single" w:sz="4" w:space="0" w:color="auto"/>
              <w:right w:val="single" w:sz="4" w:space="0" w:color="auto"/>
            </w:tcBorders>
          </w:tcPr>
          <w:p w14:paraId="200DAAB5" w14:textId="77777777" w:rsidR="00CA766C" w:rsidRPr="00331297" w:rsidRDefault="00CA766C" w:rsidP="00310608">
            <w:pPr>
              <w:pStyle w:val="TAC"/>
              <w:rPr>
                <w:rFonts w:cs="Arial"/>
              </w:rPr>
            </w:pPr>
            <w:r w:rsidRPr="00331297">
              <w:rPr>
                <w:rFonts w:cs="Arial" w:hint="eastAsia"/>
                <w:lang w:eastAsia="ja-JP"/>
              </w:rPr>
              <w:t>FDD</w:t>
            </w:r>
          </w:p>
        </w:tc>
      </w:tr>
      <w:tr w:rsidR="00CA766C" w:rsidRPr="00331297" w14:paraId="0A119F88" w14:textId="77777777" w:rsidTr="002052F6">
        <w:trPr>
          <w:trHeight w:val="133"/>
          <w:jc w:val="center"/>
        </w:trPr>
        <w:tc>
          <w:tcPr>
            <w:tcW w:w="7527" w:type="dxa"/>
            <w:gridSpan w:val="8"/>
            <w:tcBorders>
              <w:top w:val="single" w:sz="4" w:space="0" w:color="auto"/>
              <w:left w:val="single" w:sz="4" w:space="0" w:color="auto"/>
              <w:bottom w:val="single" w:sz="4" w:space="0" w:color="auto"/>
              <w:right w:val="single" w:sz="4" w:space="0" w:color="auto"/>
            </w:tcBorders>
          </w:tcPr>
          <w:p w14:paraId="7E0111B7" w14:textId="77777777" w:rsidR="00CA766C" w:rsidRPr="00331297" w:rsidRDefault="00CA766C" w:rsidP="00310608">
            <w:pPr>
              <w:pStyle w:val="TAN"/>
            </w:pPr>
            <w:r w:rsidRPr="00331297">
              <w:t>NOTE:</w:t>
            </w:r>
            <w:r w:rsidRPr="00331297">
              <w:tab/>
              <w:t>Satellite bands are numbered in descending order from 256</w:t>
            </w:r>
          </w:p>
        </w:tc>
      </w:tr>
    </w:tbl>
    <w:p w14:paraId="4030B518" w14:textId="77777777" w:rsidR="00CA766C" w:rsidRPr="00CA766C" w:rsidRDefault="00CA766C" w:rsidP="00CA766C">
      <w:pPr>
        <w:rPr>
          <w:lang w:val="sv-SE" w:eastAsia="zh-CN"/>
        </w:rPr>
      </w:pPr>
    </w:p>
    <w:p w14:paraId="48A10D04" w14:textId="77777777" w:rsidR="00FD0CD4" w:rsidRDefault="00FD0CD4" w:rsidP="002600EC">
      <w:pPr>
        <w:pStyle w:val="Heading1"/>
        <w:numPr>
          <w:ilvl w:val="0"/>
          <w:numId w:val="0"/>
        </w:numPr>
        <w:pBdr>
          <w:top w:val="none" w:sz="0" w:space="0" w:color="auto"/>
        </w:pBdr>
      </w:pPr>
    </w:p>
    <w:p w14:paraId="47039334" w14:textId="1D650C99" w:rsidR="002600EC" w:rsidRDefault="002600EC" w:rsidP="002600EC">
      <w:pPr>
        <w:pStyle w:val="Heading1"/>
        <w:numPr>
          <w:ilvl w:val="0"/>
          <w:numId w:val="0"/>
        </w:numPr>
        <w:pBdr>
          <w:top w:val="none" w:sz="0" w:space="0" w:color="auto"/>
        </w:pBdr>
      </w:pPr>
      <w:r>
        <w:t>7</w:t>
      </w:r>
      <w:r w:rsidRPr="0002348A">
        <w:tab/>
      </w:r>
      <w:r>
        <w:t>FDD band B253 (Extended L-band)</w:t>
      </w:r>
      <w:bookmarkEnd w:id="9"/>
    </w:p>
    <w:p w14:paraId="6F32FC38" w14:textId="60F0A642" w:rsidR="002600EC" w:rsidRDefault="002600EC" w:rsidP="002600EC">
      <w:pPr>
        <w:pStyle w:val="Heading2"/>
        <w:numPr>
          <w:ilvl w:val="0"/>
          <w:numId w:val="0"/>
        </w:numPr>
        <w:spacing w:after="240"/>
      </w:pPr>
      <w:bookmarkStart w:id="11" w:name="_Toc142468875"/>
      <w:r>
        <w:t>7.1</w:t>
      </w:r>
      <w:r>
        <w:tab/>
        <w:t>Regulation</w:t>
      </w:r>
      <w:bookmarkEnd w:id="11"/>
    </w:p>
    <w:p w14:paraId="52900CF5" w14:textId="63A61EC7" w:rsidR="002600EC" w:rsidRDefault="002600EC" w:rsidP="002600EC">
      <w:pPr>
        <w:pStyle w:val="Heading3"/>
        <w:numPr>
          <w:ilvl w:val="0"/>
          <w:numId w:val="0"/>
        </w:numPr>
        <w:ind w:left="720" w:hanging="720"/>
      </w:pPr>
      <w:bookmarkStart w:id="12" w:name="_Toc142468876"/>
      <w:r>
        <w:t>7</w:t>
      </w:r>
      <w:r w:rsidRPr="00F531C7">
        <w:t>.</w:t>
      </w:r>
      <w:r>
        <w:t>1</w:t>
      </w:r>
      <w:r w:rsidRPr="00F531C7">
        <w:t>.</w:t>
      </w:r>
      <w:r>
        <w:t xml:space="preserve">1 </w:t>
      </w:r>
      <w:r w:rsidR="00364C05">
        <w:t>ETSI EN 301 681</w:t>
      </w:r>
    </w:p>
    <w:p w14:paraId="4017A6A8" w14:textId="343A9B6B" w:rsidR="00524CA1" w:rsidRDefault="00524CA1" w:rsidP="00524CA1">
      <w:pPr>
        <w:rPr>
          <w:lang w:val="sv-SE" w:eastAsia="zh-CN"/>
        </w:rPr>
      </w:pPr>
      <w:r w:rsidRPr="00524CA1">
        <w:rPr>
          <w:highlight w:val="yellow"/>
          <w:lang w:val="sv-SE" w:eastAsia="zh-CN"/>
        </w:rPr>
        <w:t>NOTE</w:t>
      </w:r>
      <w:ins w:id="13" w:author="Luca Lodigiani" w:date="2023-10-13T01:09:00Z">
        <w:r w:rsidR="006252C9">
          <w:rPr>
            <w:highlight w:val="yellow"/>
            <w:lang w:val="sv-SE" w:eastAsia="zh-CN"/>
          </w:rPr>
          <w:t>1</w:t>
        </w:r>
      </w:ins>
      <w:r w:rsidRPr="00524CA1">
        <w:rPr>
          <w:highlight w:val="yellow"/>
          <w:lang w:val="sv-SE" w:eastAsia="zh-CN"/>
        </w:rPr>
        <w:t xml:space="preserve">: This section will contain </w:t>
      </w:r>
      <w:r>
        <w:rPr>
          <w:highlight w:val="yellow"/>
          <w:lang w:val="sv-SE" w:eastAsia="zh-CN"/>
        </w:rPr>
        <w:t xml:space="preserve">a number of </w:t>
      </w:r>
      <w:r w:rsidRPr="00524CA1">
        <w:rPr>
          <w:highlight w:val="yellow"/>
          <w:lang w:val="sv-SE" w:eastAsia="zh-CN"/>
        </w:rPr>
        <w:t>corresponding excerpts from ETSI EN 301 381.</w:t>
      </w:r>
    </w:p>
    <w:p w14:paraId="2FC70AA8" w14:textId="6F4DA978" w:rsidR="00157802" w:rsidRDefault="006252C9" w:rsidP="00524CA1">
      <w:pPr>
        <w:rPr>
          <w:ins w:id="14" w:author="Luca Lodigiani" w:date="2023-10-13T01:12:00Z"/>
          <w:lang w:val="sv-SE" w:eastAsia="zh-CN"/>
        </w:rPr>
      </w:pPr>
      <w:ins w:id="15" w:author="Luca Lodigiani" w:date="2023-10-13T01:09:00Z">
        <w:r>
          <w:rPr>
            <w:lang w:val="sv-SE" w:eastAsia="zh-CN"/>
          </w:rPr>
          <w:t xml:space="preserve">NOTE2: </w:t>
        </w:r>
      </w:ins>
      <w:ins w:id="16" w:author="Luca Lodigiani" w:date="2023-10-13T01:11:00Z">
        <w:r>
          <w:rPr>
            <w:lang w:val="sv-SE" w:eastAsia="zh-CN"/>
          </w:rPr>
          <w:t>The following statement was received by E</w:t>
        </w:r>
      </w:ins>
      <w:ins w:id="17" w:author="Luca Lodigiani" w:date="2023-10-13T01:12:00Z">
        <w:r>
          <w:rPr>
            <w:lang w:val="sv-SE" w:eastAsia="zh-CN"/>
          </w:rPr>
          <w:t xml:space="preserve">TSI TC SES </w:t>
        </w:r>
      </w:ins>
      <w:ins w:id="18" w:author="Luca Lodigiani" w:date="2023-10-13T01:13:00Z">
        <w:r>
          <w:rPr>
            <w:lang w:val="sv-SE" w:eastAsia="zh-CN"/>
          </w:rPr>
          <w:t xml:space="preserve">Liaison Statement </w:t>
        </w:r>
        <w:r w:rsidRPr="006252C9">
          <w:rPr>
            <w:lang w:val="sv-SE" w:eastAsia="zh-CN"/>
          </w:rPr>
          <w:t>R4-2317932</w:t>
        </w:r>
        <w:r>
          <w:rPr>
            <w:lang w:val="sv-SE" w:eastAsia="zh-CN"/>
          </w:rPr>
          <w:t xml:space="preserve"> at</w:t>
        </w:r>
      </w:ins>
      <w:ins w:id="19" w:author="Luca Lodigiani" w:date="2023-10-13T01:12:00Z">
        <w:r>
          <w:rPr>
            <w:lang w:val="sv-SE" w:eastAsia="zh-CN"/>
          </w:rPr>
          <w:t xml:space="preserve"> RAN4#108bis:</w:t>
        </w:r>
      </w:ins>
    </w:p>
    <w:p w14:paraId="63E20436" w14:textId="167F4881" w:rsidR="006252C9" w:rsidRPr="006252C9" w:rsidRDefault="006252C9" w:rsidP="006252C9">
      <w:pPr>
        <w:rPr>
          <w:ins w:id="20" w:author="Luca Lodigiani" w:date="2023-10-13T01:12:00Z"/>
          <w:lang w:val="sv-SE" w:eastAsia="zh-CN"/>
        </w:rPr>
      </w:pPr>
      <w:ins w:id="21" w:author="Luca Lodigiani" w:date="2023-10-13T01:12:00Z">
        <w:r>
          <w:rPr>
            <w:lang w:val="sv-SE" w:eastAsia="zh-CN"/>
          </w:rPr>
          <w:lastRenderedPageBreak/>
          <w:t>”</w:t>
        </w:r>
        <w:r w:rsidRPr="006252C9">
          <w:t xml:space="preserve"> </w:t>
        </w:r>
        <w:r w:rsidRPr="006252C9">
          <w:rPr>
            <w:lang w:val="sv-SE" w:eastAsia="zh-CN"/>
          </w:rPr>
          <w:t>ETSI TC SES want to clarify that the requirements in the ETSI harmonised standards for earth stations are defined based on and referenced in CEPT regulatory framework or in accordance with ITU recommendations. Current TC-SES ETSI harmonised standards have not yet  considered 3GPP NTN access technology and updates may be needed.</w:t>
        </w:r>
      </w:ins>
    </w:p>
    <w:p w14:paraId="6A4ACC4A" w14:textId="5C60A71F" w:rsidR="006252C9" w:rsidRDefault="006252C9" w:rsidP="006252C9">
      <w:pPr>
        <w:rPr>
          <w:ins w:id="22" w:author="Luca Lodigiani" w:date="2023-10-13T01:12:00Z"/>
          <w:lang w:val="sv-SE" w:eastAsia="zh-CN"/>
        </w:rPr>
      </w:pPr>
      <w:ins w:id="23" w:author="Luca Lodigiani" w:date="2023-10-13T01:12:00Z">
        <w:r w:rsidRPr="006252C9">
          <w:rPr>
            <w:lang w:val="sv-SE" w:eastAsia="zh-CN"/>
          </w:rPr>
          <w:t>Therefore, it is proposed to create a new work item (NWI) in ETSI in order  to accommodate NTN requirements in harmonised standards. There are already ongoing discussions between ETSI TC SES and ETSI TC MSG groups to find a way forward to capture the 3GPP NTN specifications in ETSI standards.</w:t>
        </w:r>
        <w:r>
          <w:rPr>
            <w:lang w:val="sv-SE" w:eastAsia="zh-CN"/>
          </w:rPr>
          <w:t>”</w:t>
        </w:r>
      </w:ins>
    </w:p>
    <w:p w14:paraId="2BAA01FF" w14:textId="77777777" w:rsidR="006252C9" w:rsidRDefault="006252C9" w:rsidP="006252C9">
      <w:pPr>
        <w:rPr>
          <w:lang w:val="sv-SE" w:eastAsia="zh-CN"/>
        </w:rPr>
      </w:pPr>
    </w:p>
    <w:p w14:paraId="472D473D" w14:textId="77777777" w:rsidR="00157802" w:rsidRDefault="00157802" w:rsidP="00157802">
      <w:pPr>
        <w:spacing w:after="3" w:line="265" w:lineRule="auto"/>
        <w:ind w:left="24" w:right="20"/>
        <w:jc w:val="center"/>
      </w:pPr>
      <w:r>
        <w:rPr>
          <w:rFonts w:ascii="Arial" w:eastAsia="Arial" w:hAnsi="Arial" w:cs="Arial"/>
          <w:b/>
        </w:rPr>
        <w:t xml:space="preserve">Table 1: Mobile Satellite Service (MSS) frequency band </w:t>
      </w:r>
    </w:p>
    <w:tbl>
      <w:tblPr>
        <w:tblStyle w:val="TableGrid0"/>
        <w:tblW w:w="8508" w:type="dxa"/>
        <w:tblInd w:w="567" w:type="dxa"/>
        <w:tblCellMar>
          <w:top w:w="41" w:type="dxa"/>
          <w:left w:w="115" w:type="dxa"/>
          <w:right w:w="115" w:type="dxa"/>
        </w:tblCellMar>
        <w:tblLook w:val="04A0" w:firstRow="1" w:lastRow="0" w:firstColumn="1" w:lastColumn="0" w:noHBand="0" w:noVBand="1"/>
      </w:tblPr>
      <w:tblGrid>
        <w:gridCol w:w="2554"/>
        <w:gridCol w:w="2551"/>
        <w:gridCol w:w="3403"/>
      </w:tblGrid>
      <w:tr w:rsidR="00157802" w14:paraId="2B51296E" w14:textId="77777777" w:rsidTr="00310608">
        <w:trPr>
          <w:trHeight w:val="221"/>
        </w:trPr>
        <w:tc>
          <w:tcPr>
            <w:tcW w:w="2554" w:type="dxa"/>
            <w:tcBorders>
              <w:top w:val="single" w:sz="6" w:space="0" w:color="000000"/>
              <w:left w:val="single" w:sz="6" w:space="0" w:color="000000"/>
              <w:bottom w:val="single" w:sz="6" w:space="0" w:color="000000"/>
              <w:right w:val="single" w:sz="6" w:space="0" w:color="000000"/>
            </w:tcBorders>
          </w:tcPr>
          <w:p w14:paraId="2F12CF38" w14:textId="77777777" w:rsidR="00157802" w:rsidRDefault="00157802" w:rsidP="00310608">
            <w:pPr>
              <w:spacing w:after="0" w:line="259" w:lineRule="auto"/>
              <w:ind w:left="2"/>
              <w:jc w:val="center"/>
            </w:pPr>
            <w:r>
              <w:rPr>
                <w:rFonts w:ascii="Arial" w:eastAsia="Arial" w:hAnsi="Arial" w:cs="Arial"/>
                <w:b/>
                <w:sz w:val="18"/>
              </w:rPr>
              <w:t xml:space="preserve">Sub-band </w:t>
            </w:r>
          </w:p>
        </w:tc>
        <w:tc>
          <w:tcPr>
            <w:tcW w:w="2551" w:type="dxa"/>
            <w:tcBorders>
              <w:top w:val="single" w:sz="6" w:space="0" w:color="000000"/>
              <w:left w:val="single" w:sz="6" w:space="0" w:color="000000"/>
              <w:bottom w:val="single" w:sz="6" w:space="0" w:color="000000"/>
              <w:right w:val="single" w:sz="6" w:space="0" w:color="000000"/>
            </w:tcBorders>
          </w:tcPr>
          <w:p w14:paraId="7FA46BEF" w14:textId="77777777" w:rsidR="00157802" w:rsidRDefault="00157802" w:rsidP="00310608">
            <w:pPr>
              <w:spacing w:after="0" w:line="259" w:lineRule="auto"/>
              <w:ind w:left="2"/>
              <w:jc w:val="center"/>
            </w:pPr>
            <w:r>
              <w:rPr>
                <w:rFonts w:ascii="Arial" w:eastAsia="Arial" w:hAnsi="Arial" w:cs="Arial"/>
                <w:b/>
                <w:sz w:val="18"/>
              </w:rPr>
              <w:t xml:space="preserve">Transmission path </w:t>
            </w:r>
          </w:p>
        </w:tc>
        <w:tc>
          <w:tcPr>
            <w:tcW w:w="3403" w:type="dxa"/>
            <w:tcBorders>
              <w:top w:val="single" w:sz="6" w:space="0" w:color="000000"/>
              <w:left w:val="single" w:sz="6" w:space="0" w:color="000000"/>
              <w:bottom w:val="single" w:sz="6" w:space="0" w:color="000000"/>
              <w:right w:val="single" w:sz="6" w:space="0" w:color="000000"/>
            </w:tcBorders>
          </w:tcPr>
          <w:p w14:paraId="61CDB2CC" w14:textId="77777777" w:rsidR="00157802" w:rsidRDefault="00157802" w:rsidP="00310608">
            <w:pPr>
              <w:spacing w:after="0" w:line="259" w:lineRule="auto"/>
              <w:ind w:right="5"/>
              <w:jc w:val="center"/>
            </w:pPr>
            <w:r>
              <w:rPr>
                <w:rFonts w:ascii="Arial" w:eastAsia="Arial" w:hAnsi="Arial" w:cs="Arial"/>
                <w:b/>
                <w:sz w:val="18"/>
              </w:rPr>
              <w:t xml:space="preserve">MSS frequency band </w:t>
            </w:r>
          </w:p>
        </w:tc>
      </w:tr>
      <w:tr w:rsidR="00157802" w14:paraId="5896BB06" w14:textId="77777777" w:rsidTr="00310608">
        <w:trPr>
          <w:trHeight w:val="223"/>
        </w:trPr>
        <w:tc>
          <w:tcPr>
            <w:tcW w:w="2554" w:type="dxa"/>
            <w:vMerge w:val="restart"/>
            <w:tcBorders>
              <w:top w:val="single" w:sz="6" w:space="0" w:color="000000"/>
              <w:left w:val="single" w:sz="6" w:space="0" w:color="000000"/>
              <w:bottom w:val="single" w:sz="6" w:space="0" w:color="000000"/>
              <w:right w:val="single" w:sz="6" w:space="0" w:color="000000"/>
            </w:tcBorders>
          </w:tcPr>
          <w:p w14:paraId="63AF3B53" w14:textId="77777777" w:rsidR="00157802" w:rsidRDefault="00157802" w:rsidP="00310608">
            <w:pPr>
              <w:spacing w:after="0" w:line="259" w:lineRule="auto"/>
              <w:ind w:right="1"/>
              <w:jc w:val="center"/>
            </w:pPr>
            <w:r>
              <w:rPr>
                <w:rFonts w:ascii="Arial" w:eastAsia="Arial" w:hAnsi="Arial" w:cs="Arial"/>
                <w:sz w:val="18"/>
              </w:rPr>
              <w:t xml:space="preserve">1 </w:t>
            </w:r>
          </w:p>
        </w:tc>
        <w:tc>
          <w:tcPr>
            <w:tcW w:w="2551" w:type="dxa"/>
            <w:tcBorders>
              <w:top w:val="single" w:sz="6" w:space="0" w:color="000000"/>
              <w:left w:val="single" w:sz="6" w:space="0" w:color="000000"/>
              <w:bottom w:val="single" w:sz="6" w:space="0" w:color="000000"/>
              <w:right w:val="single" w:sz="6" w:space="0" w:color="000000"/>
            </w:tcBorders>
          </w:tcPr>
          <w:p w14:paraId="5483BB3D" w14:textId="77777777" w:rsidR="00157802" w:rsidRDefault="00157802" w:rsidP="00310608">
            <w:pPr>
              <w:spacing w:after="0" w:line="259" w:lineRule="auto"/>
              <w:jc w:val="center"/>
            </w:pPr>
            <w:r>
              <w:rPr>
                <w:rFonts w:ascii="Arial" w:eastAsia="Arial" w:hAnsi="Arial" w:cs="Arial"/>
                <w:sz w:val="18"/>
              </w:rPr>
              <w:t xml:space="preserve">MESs </w:t>
            </w:r>
            <w:proofErr w:type="gramStart"/>
            <w:r>
              <w:rPr>
                <w:rFonts w:ascii="Arial" w:eastAsia="Arial" w:hAnsi="Arial" w:cs="Arial"/>
                <w:sz w:val="18"/>
              </w:rPr>
              <w:t>transmit</w:t>
            </w:r>
            <w:proofErr w:type="gramEnd"/>
            <w:r>
              <w:rPr>
                <w:rFonts w:ascii="Arial" w:eastAsia="Arial" w:hAnsi="Arial" w:cs="Arial"/>
                <w:sz w:val="18"/>
              </w:rPr>
              <w:t xml:space="preserve"> 1 </w:t>
            </w:r>
          </w:p>
        </w:tc>
        <w:tc>
          <w:tcPr>
            <w:tcW w:w="3403" w:type="dxa"/>
            <w:tcBorders>
              <w:top w:val="single" w:sz="6" w:space="0" w:color="000000"/>
              <w:left w:val="single" w:sz="6" w:space="0" w:color="000000"/>
              <w:bottom w:val="single" w:sz="6" w:space="0" w:color="000000"/>
              <w:right w:val="single" w:sz="6" w:space="0" w:color="000000"/>
            </w:tcBorders>
          </w:tcPr>
          <w:p w14:paraId="5CB2F610" w14:textId="77777777" w:rsidR="00157802" w:rsidRDefault="00157802" w:rsidP="00310608">
            <w:pPr>
              <w:spacing w:after="0" w:line="259" w:lineRule="auto"/>
              <w:ind w:right="2"/>
              <w:jc w:val="center"/>
            </w:pPr>
            <w:r>
              <w:rPr>
                <w:rFonts w:ascii="Arial" w:eastAsia="Arial" w:hAnsi="Arial" w:cs="Arial"/>
                <w:sz w:val="18"/>
              </w:rPr>
              <w:t xml:space="preserve">1 626,5 MHz to 1 660,5 MHz </w:t>
            </w:r>
          </w:p>
        </w:tc>
      </w:tr>
      <w:tr w:rsidR="00157802" w14:paraId="6362FDAF" w14:textId="77777777" w:rsidTr="00310608">
        <w:trPr>
          <w:trHeight w:val="221"/>
        </w:trPr>
        <w:tc>
          <w:tcPr>
            <w:tcW w:w="0" w:type="auto"/>
            <w:vMerge/>
            <w:tcBorders>
              <w:top w:val="nil"/>
              <w:left w:val="single" w:sz="6" w:space="0" w:color="000000"/>
              <w:bottom w:val="single" w:sz="6" w:space="0" w:color="000000"/>
              <w:right w:val="single" w:sz="6" w:space="0" w:color="000000"/>
            </w:tcBorders>
          </w:tcPr>
          <w:p w14:paraId="2991AEA5" w14:textId="77777777" w:rsidR="00157802" w:rsidRDefault="00157802" w:rsidP="00310608">
            <w:pPr>
              <w:spacing w:after="160" w:line="259" w:lineRule="auto"/>
            </w:pPr>
          </w:p>
        </w:tc>
        <w:tc>
          <w:tcPr>
            <w:tcW w:w="2551" w:type="dxa"/>
            <w:tcBorders>
              <w:top w:val="single" w:sz="6" w:space="0" w:color="000000"/>
              <w:left w:val="single" w:sz="6" w:space="0" w:color="000000"/>
              <w:bottom w:val="single" w:sz="6" w:space="0" w:color="000000"/>
              <w:right w:val="single" w:sz="6" w:space="0" w:color="000000"/>
            </w:tcBorders>
          </w:tcPr>
          <w:p w14:paraId="54E5C522" w14:textId="77777777" w:rsidR="00157802" w:rsidRDefault="00157802" w:rsidP="00310608">
            <w:pPr>
              <w:spacing w:after="0" w:line="259" w:lineRule="auto"/>
              <w:ind w:left="3"/>
              <w:jc w:val="center"/>
            </w:pPr>
            <w:r>
              <w:rPr>
                <w:rFonts w:ascii="Arial" w:eastAsia="Arial" w:hAnsi="Arial" w:cs="Arial"/>
                <w:sz w:val="18"/>
              </w:rPr>
              <w:t xml:space="preserve">MESs </w:t>
            </w:r>
            <w:proofErr w:type="gramStart"/>
            <w:r>
              <w:rPr>
                <w:rFonts w:ascii="Arial" w:eastAsia="Arial" w:hAnsi="Arial" w:cs="Arial"/>
                <w:sz w:val="18"/>
              </w:rPr>
              <w:t>receive</w:t>
            </w:r>
            <w:proofErr w:type="gramEnd"/>
            <w:r>
              <w:rPr>
                <w:rFonts w:ascii="Arial" w:eastAsia="Arial" w:hAnsi="Arial" w:cs="Arial"/>
                <w:sz w:val="18"/>
              </w:rPr>
              <w:t xml:space="preserve"> 1 </w:t>
            </w:r>
          </w:p>
        </w:tc>
        <w:tc>
          <w:tcPr>
            <w:tcW w:w="3403" w:type="dxa"/>
            <w:tcBorders>
              <w:top w:val="single" w:sz="6" w:space="0" w:color="000000"/>
              <w:left w:val="single" w:sz="6" w:space="0" w:color="000000"/>
              <w:bottom w:val="single" w:sz="6" w:space="0" w:color="000000"/>
              <w:right w:val="single" w:sz="6" w:space="0" w:color="000000"/>
            </w:tcBorders>
          </w:tcPr>
          <w:p w14:paraId="0DC8975A" w14:textId="77777777" w:rsidR="00157802" w:rsidRDefault="00157802" w:rsidP="00310608">
            <w:pPr>
              <w:spacing w:after="0" w:line="259" w:lineRule="auto"/>
              <w:ind w:right="4"/>
              <w:jc w:val="center"/>
            </w:pPr>
            <w:r>
              <w:rPr>
                <w:rFonts w:ascii="Arial" w:eastAsia="Arial" w:hAnsi="Arial" w:cs="Arial"/>
                <w:sz w:val="18"/>
              </w:rPr>
              <w:t xml:space="preserve">1 525 MHz to 1 559 MHz </w:t>
            </w:r>
          </w:p>
        </w:tc>
      </w:tr>
      <w:tr w:rsidR="00157802" w14:paraId="1017B334" w14:textId="77777777" w:rsidTr="00310608">
        <w:trPr>
          <w:trHeight w:val="223"/>
        </w:trPr>
        <w:tc>
          <w:tcPr>
            <w:tcW w:w="2554" w:type="dxa"/>
            <w:vMerge w:val="restart"/>
            <w:tcBorders>
              <w:top w:val="single" w:sz="6" w:space="0" w:color="000000"/>
              <w:left w:val="single" w:sz="6" w:space="0" w:color="000000"/>
              <w:bottom w:val="single" w:sz="6" w:space="0" w:color="000000"/>
              <w:right w:val="single" w:sz="6" w:space="0" w:color="000000"/>
            </w:tcBorders>
          </w:tcPr>
          <w:p w14:paraId="67AAFFEF" w14:textId="77777777" w:rsidR="00157802" w:rsidRDefault="00157802" w:rsidP="00310608">
            <w:pPr>
              <w:spacing w:after="0" w:line="259" w:lineRule="auto"/>
              <w:ind w:right="1"/>
              <w:jc w:val="center"/>
            </w:pPr>
            <w:r>
              <w:rPr>
                <w:rFonts w:ascii="Arial" w:eastAsia="Arial" w:hAnsi="Arial" w:cs="Arial"/>
                <w:sz w:val="18"/>
              </w:rPr>
              <w:t xml:space="preserve">2 </w:t>
            </w:r>
          </w:p>
        </w:tc>
        <w:tc>
          <w:tcPr>
            <w:tcW w:w="2551" w:type="dxa"/>
            <w:tcBorders>
              <w:top w:val="single" w:sz="6" w:space="0" w:color="000000"/>
              <w:left w:val="single" w:sz="6" w:space="0" w:color="000000"/>
              <w:bottom w:val="single" w:sz="6" w:space="0" w:color="000000"/>
              <w:right w:val="single" w:sz="6" w:space="0" w:color="000000"/>
            </w:tcBorders>
          </w:tcPr>
          <w:p w14:paraId="26295A1A" w14:textId="77777777" w:rsidR="00157802" w:rsidRDefault="00157802" w:rsidP="00310608">
            <w:pPr>
              <w:spacing w:after="0" w:line="259" w:lineRule="auto"/>
              <w:jc w:val="center"/>
            </w:pPr>
            <w:r>
              <w:rPr>
                <w:rFonts w:ascii="Arial" w:eastAsia="Arial" w:hAnsi="Arial" w:cs="Arial"/>
                <w:sz w:val="18"/>
              </w:rPr>
              <w:t xml:space="preserve">MESs </w:t>
            </w:r>
            <w:proofErr w:type="gramStart"/>
            <w:r>
              <w:rPr>
                <w:rFonts w:ascii="Arial" w:eastAsia="Arial" w:hAnsi="Arial" w:cs="Arial"/>
                <w:sz w:val="18"/>
              </w:rPr>
              <w:t>transmit</w:t>
            </w:r>
            <w:proofErr w:type="gramEnd"/>
            <w:r>
              <w:rPr>
                <w:rFonts w:ascii="Arial" w:eastAsia="Arial" w:hAnsi="Arial" w:cs="Arial"/>
                <w:sz w:val="18"/>
              </w:rPr>
              <w:t xml:space="preserve"> 2 </w:t>
            </w:r>
          </w:p>
        </w:tc>
        <w:tc>
          <w:tcPr>
            <w:tcW w:w="3403" w:type="dxa"/>
            <w:tcBorders>
              <w:top w:val="single" w:sz="6" w:space="0" w:color="000000"/>
              <w:left w:val="single" w:sz="6" w:space="0" w:color="000000"/>
              <w:bottom w:val="single" w:sz="6" w:space="0" w:color="000000"/>
              <w:right w:val="single" w:sz="6" w:space="0" w:color="000000"/>
            </w:tcBorders>
          </w:tcPr>
          <w:p w14:paraId="1B726EF7" w14:textId="77777777" w:rsidR="00157802" w:rsidRDefault="00157802" w:rsidP="00310608">
            <w:pPr>
              <w:spacing w:after="0" w:line="259" w:lineRule="auto"/>
              <w:ind w:right="2"/>
              <w:jc w:val="center"/>
            </w:pPr>
            <w:r>
              <w:rPr>
                <w:rFonts w:ascii="Arial" w:eastAsia="Arial" w:hAnsi="Arial" w:cs="Arial"/>
                <w:sz w:val="18"/>
              </w:rPr>
              <w:t xml:space="preserve">1 668,0 MHz to 1 675,0 MHz </w:t>
            </w:r>
          </w:p>
        </w:tc>
      </w:tr>
      <w:tr w:rsidR="00157802" w14:paraId="15BF375C" w14:textId="77777777" w:rsidTr="00310608">
        <w:trPr>
          <w:trHeight w:val="223"/>
        </w:trPr>
        <w:tc>
          <w:tcPr>
            <w:tcW w:w="0" w:type="auto"/>
            <w:vMerge/>
            <w:tcBorders>
              <w:top w:val="nil"/>
              <w:left w:val="single" w:sz="6" w:space="0" w:color="000000"/>
              <w:bottom w:val="single" w:sz="6" w:space="0" w:color="000000"/>
              <w:right w:val="single" w:sz="6" w:space="0" w:color="000000"/>
            </w:tcBorders>
          </w:tcPr>
          <w:p w14:paraId="78429194" w14:textId="77777777" w:rsidR="00157802" w:rsidRDefault="00157802" w:rsidP="00310608">
            <w:pPr>
              <w:spacing w:after="160" w:line="259" w:lineRule="auto"/>
            </w:pPr>
          </w:p>
        </w:tc>
        <w:tc>
          <w:tcPr>
            <w:tcW w:w="2551" w:type="dxa"/>
            <w:tcBorders>
              <w:top w:val="single" w:sz="6" w:space="0" w:color="000000"/>
              <w:left w:val="single" w:sz="6" w:space="0" w:color="000000"/>
              <w:bottom w:val="single" w:sz="6" w:space="0" w:color="000000"/>
              <w:right w:val="single" w:sz="6" w:space="0" w:color="000000"/>
            </w:tcBorders>
          </w:tcPr>
          <w:p w14:paraId="2CD7C3BE" w14:textId="77777777" w:rsidR="00157802" w:rsidRDefault="00157802" w:rsidP="00310608">
            <w:pPr>
              <w:spacing w:after="0" w:line="259" w:lineRule="auto"/>
              <w:ind w:left="3"/>
              <w:jc w:val="center"/>
            </w:pPr>
            <w:r>
              <w:rPr>
                <w:rFonts w:ascii="Arial" w:eastAsia="Arial" w:hAnsi="Arial" w:cs="Arial"/>
                <w:sz w:val="18"/>
              </w:rPr>
              <w:t xml:space="preserve">MESs </w:t>
            </w:r>
            <w:proofErr w:type="gramStart"/>
            <w:r>
              <w:rPr>
                <w:rFonts w:ascii="Arial" w:eastAsia="Arial" w:hAnsi="Arial" w:cs="Arial"/>
                <w:sz w:val="18"/>
              </w:rPr>
              <w:t>receive</w:t>
            </w:r>
            <w:proofErr w:type="gramEnd"/>
            <w:r>
              <w:rPr>
                <w:rFonts w:ascii="Arial" w:eastAsia="Arial" w:hAnsi="Arial" w:cs="Arial"/>
                <w:sz w:val="18"/>
              </w:rPr>
              <w:t xml:space="preserve"> 2 </w:t>
            </w:r>
          </w:p>
        </w:tc>
        <w:tc>
          <w:tcPr>
            <w:tcW w:w="3403" w:type="dxa"/>
            <w:tcBorders>
              <w:top w:val="single" w:sz="6" w:space="0" w:color="000000"/>
              <w:left w:val="single" w:sz="6" w:space="0" w:color="000000"/>
              <w:bottom w:val="single" w:sz="6" w:space="0" w:color="000000"/>
              <w:right w:val="single" w:sz="6" w:space="0" w:color="000000"/>
            </w:tcBorders>
          </w:tcPr>
          <w:p w14:paraId="6C7D15EE" w14:textId="77777777" w:rsidR="00157802" w:rsidRDefault="00157802" w:rsidP="00310608">
            <w:pPr>
              <w:spacing w:after="0" w:line="259" w:lineRule="auto"/>
              <w:ind w:right="1"/>
              <w:jc w:val="center"/>
            </w:pPr>
            <w:r>
              <w:rPr>
                <w:rFonts w:ascii="Arial" w:eastAsia="Arial" w:hAnsi="Arial" w:cs="Arial"/>
                <w:sz w:val="18"/>
              </w:rPr>
              <w:t xml:space="preserve">1 518,0 MHz to 1 525,0 MHz </w:t>
            </w:r>
          </w:p>
        </w:tc>
      </w:tr>
    </w:tbl>
    <w:p w14:paraId="519473DA" w14:textId="77777777" w:rsidR="00157802" w:rsidRDefault="00157802" w:rsidP="00524CA1">
      <w:pPr>
        <w:rPr>
          <w:lang w:val="sv-SE" w:eastAsia="zh-CN"/>
        </w:rPr>
      </w:pPr>
    </w:p>
    <w:p w14:paraId="4D33631F" w14:textId="77777777" w:rsidR="00524CA1" w:rsidRPr="00524CA1" w:rsidRDefault="00524CA1" w:rsidP="00524CA1">
      <w:pPr>
        <w:rPr>
          <w:lang w:val="sv-SE" w:eastAsia="zh-CN"/>
        </w:rPr>
      </w:pPr>
    </w:p>
    <w:p w14:paraId="644EFA4D" w14:textId="77777777" w:rsidR="00890B1A" w:rsidRDefault="00890B1A" w:rsidP="00890B1A">
      <w:pPr>
        <w:spacing w:after="0" w:line="265" w:lineRule="auto"/>
        <w:ind w:left="973"/>
      </w:pPr>
      <w:r>
        <w:rPr>
          <w:rFonts w:ascii="Arial" w:eastAsia="Arial" w:hAnsi="Arial" w:cs="Arial"/>
          <w:b/>
        </w:rPr>
        <w:t xml:space="preserve">Table 3a: Unwanted emissions outside the bands 1 626,5 MHz to 1 660,5 MHz and </w:t>
      </w:r>
    </w:p>
    <w:p w14:paraId="44E53609" w14:textId="77777777" w:rsidR="00890B1A" w:rsidRDefault="00890B1A" w:rsidP="00890B1A">
      <w:pPr>
        <w:spacing w:after="3" w:line="265" w:lineRule="auto"/>
        <w:ind w:left="439" w:right="373"/>
        <w:jc w:val="center"/>
      </w:pPr>
      <w:r>
        <w:rPr>
          <w:rFonts w:ascii="Arial" w:eastAsia="Arial" w:hAnsi="Arial" w:cs="Arial"/>
          <w:b/>
        </w:rPr>
        <w:t xml:space="preserve">1 668,0 MHz to 1 675,0 MHz for MES capable of transmitting within all or any part of sub-band 1 and sub-band 2 frequency bands as defined in table </w:t>
      </w:r>
      <w:proofErr w:type="gramStart"/>
      <w:r>
        <w:rPr>
          <w:rFonts w:ascii="Arial" w:eastAsia="Arial" w:hAnsi="Arial" w:cs="Arial"/>
          <w:b/>
        </w:rPr>
        <w:t>1</w:t>
      </w:r>
      <w:proofErr w:type="gramEnd"/>
      <w:r>
        <w:rPr>
          <w:rFonts w:ascii="Arial" w:eastAsia="Arial" w:hAnsi="Arial" w:cs="Arial"/>
          <w:b/>
        </w:rPr>
        <w:t xml:space="preserve"> </w:t>
      </w:r>
    </w:p>
    <w:tbl>
      <w:tblPr>
        <w:tblStyle w:val="TableGrid0"/>
        <w:tblW w:w="9072" w:type="dxa"/>
        <w:tblInd w:w="283" w:type="dxa"/>
        <w:tblCellMar>
          <w:top w:w="41" w:type="dxa"/>
          <w:left w:w="29" w:type="dxa"/>
          <w:right w:w="5" w:type="dxa"/>
        </w:tblCellMar>
        <w:tblLook w:val="04A0" w:firstRow="1" w:lastRow="0" w:firstColumn="1" w:lastColumn="0" w:noHBand="0" w:noVBand="1"/>
      </w:tblPr>
      <w:tblGrid>
        <w:gridCol w:w="1872"/>
        <w:gridCol w:w="2210"/>
        <w:gridCol w:w="1930"/>
        <w:gridCol w:w="3060"/>
      </w:tblGrid>
      <w:tr w:rsidR="00890B1A" w14:paraId="6506B945" w14:textId="77777777" w:rsidTr="00310608">
        <w:trPr>
          <w:trHeight w:val="221"/>
        </w:trPr>
        <w:tc>
          <w:tcPr>
            <w:tcW w:w="1872" w:type="dxa"/>
            <w:vMerge w:val="restart"/>
            <w:tcBorders>
              <w:top w:val="single" w:sz="6" w:space="0" w:color="000000"/>
              <w:left w:val="single" w:sz="6" w:space="0" w:color="000000"/>
              <w:bottom w:val="single" w:sz="6" w:space="0" w:color="000000"/>
              <w:right w:val="single" w:sz="6" w:space="0" w:color="000000"/>
            </w:tcBorders>
            <w:vAlign w:val="center"/>
          </w:tcPr>
          <w:p w14:paraId="2856DDD9" w14:textId="77777777" w:rsidR="00890B1A" w:rsidRDefault="00890B1A" w:rsidP="00310608">
            <w:pPr>
              <w:spacing w:after="0" w:line="259" w:lineRule="auto"/>
              <w:ind w:left="124" w:right="125"/>
              <w:jc w:val="center"/>
            </w:pPr>
            <w:r>
              <w:rPr>
                <w:rFonts w:ascii="Arial" w:eastAsia="Arial" w:hAnsi="Arial" w:cs="Arial"/>
                <w:b/>
                <w:sz w:val="18"/>
              </w:rPr>
              <w:t xml:space="preserve">Frequency (MHz) </w:t>
            </w:r>
          </w:p>
        </w:tc>
        <w:tc>
          <w:tcPr>
            <w:tcW w:w="7200" w:type="dxa"/>
            <w:gridSpan w:val="3"/>
            <w:tcBorders>
              <w:top w:val="single" w:sz="6" w:space="0" w:color="000000"/>
              <w:left w:val="single" w:sz="6" w:space="0" w:color="000000"/>
              <w:bottom w:val="single" w:sz="6" w:space="0" w:color="000000"/>
              <w:right w:val="single" w:sz="6" w:space="0" w:color="000000"/>
            </w:tcBorders>
          </w:tcPr>
          <w:p w14:paraId="27899ADC" w14:textId="77777777" w:rsidR="00890B1A" w:rsidRDefault="00890B1A" w:rsidP="00310608">
            <w:pPr>
              <w:spacing w:after="0" w:line="259" w:lineRule="auto"/>
              <w:ind w:right="47"/>
              <w:jc w:val="center"/>
            </w:pPr>
            <w:r>
              <w:rPr>
                <w:rFonts w:ascii="Arial" w:eastAsia="Arial" w:hAnsi="Arial" w:cs="Arial"/>
                <w:b/>
                <w:sz w:val="18"/>
              </w:rPr>
              <w:t xml:space="preserve">Carrier - on state </w:t>
            </w:r>
          </w:p>
        </w:tc>
      </w:tr>
      <w:tr w:rsidR="00890B1A" w14:paraId="518080AA" w14:textId="77777777" w:rsidTr="00310608">
        <w:trPr>
          <w:trHeight w:val="430"/>
        </w:trPr>
        <w:tc>
          <w:tcPr>
            <w:tcW w:w="0" w:type="auto"/>
            <w:vMerge/>
            <w:tcBorders>
              <w:top w:val="nil"/>
              <w:left w:val="single" w:sz="6" w:space="0" w:color="000000"/>
              <w:bottom w:val="single" w:sz="6" w:space="0" w:color="000000"/>
              <w:right w:val="single" w:sz="6" w:space="0" w:color="000000"/>
            </w:tcBorders>
          </w:tcPr>
          <w:p w14:paraId="4DFE739E" w14:textId="77777777" w:rsidR="00890B1A" w:rsidRDefault="00890B1A" w:rsidP="00310608">
            <w:pPr>
              <w:spacing w:after="160" w:line="259" w:lineRule="auto"/>
            </w:pPr>
          </w:p>
        </w:tc>
        <w:tc>
          <w:tcPr>
            <w:tcW w:w="2210" w:type="dxa"/>
            <w:tcBorders>
              <w:top w:val="single" w:sz="6" w:space="0" w:color="000000"/>
              <w:left w:val="single" w:sz="6" w:space="0" w:color="000000"/>
              <w:bottom w:val="single" w:sz="6" w:space="0" w:color="000000"/>
              <w:right w:val="single" w:sz="6" w:space="0" w:color="000000"/>
            </w:tcBorders>
          </w:tcPr>
          <w:p w14:paraId="35A64F4A" w14:textId="77777777" w:rsidR="00890B1A" w:rsidRDefault="00890B1A" w:rsidP="00310608">
            <w:pPr>
              <w:spacing w:after="0" w:line="259" w:lineRule="auto"/>
              <w:ind w:left="520" w:right="519"/>
              <w:jc w:val="center"/>
            </w:pPr>
            <w:r>
              <w:rPr>
                <w:rFonts w:ascii="Arial" w:eastAsia="Arial" w:hAnsi="Arial" w:cs="Arial"/>
                <w:b/>
                <w:sz w:val="18"/>
              </w:rPr>
              <w:t>EIRP (</w:t>
            </w:r>
            <w:proofErr w:type="spellStart"/>
            <w:r>
              <w:rPr>
                <w:rFonts w:ascii="Arial" w:eastAsia="Arial" w:hAnsi="Arial" w:cs="Arial"/>
                <w:b/>
                <w:sz w:val="18"/>
              </w:rPr>
              <w:t>dBW</w:t>
            </w:r>
            <w:proofErr w:type="spellEnd"/>
            <w:r>
              <w:rPr>
                <w:rFonts w:ascii="Arial" w:eastAsia="Arial" w:hAnsi="Arial" w:cs="Arial"/>
                <w:b/>
                <w:sz w:val="18"/>
              </w:rPr>
              <w:t xml:space="preserve">) </w:t>
            </w:r>
          </w:p>
        </w:tc>
        <w:tc>
          <w:tcPr>
            <w:tcW w:w="1930" w:type="dxa"/>
            <w:tcBorders>
              <w:top w:val="single" w:sz="6" w:space="0" w:color="000000"/>
              <w:left w:val="single" w:sz="6" w:space="0" w:color="000000"/>
              <w:bottom w:val="single" w:sz="6" w:space="0" w:color="000000"/>
              <w:right w:val="single" w:sz="6" w:space="0" w:color="000000"/>
            </w:tcBorders>
          </w:tcPr>
          <w:p w14:paraId="483C8A05" w14:textId="77777777" w:rsidR="00890B1A" w:rsidRDefault="00890B1A" w:rsidP="00310608">
            <w:pPr>
              <w:spacing w:after="0" w:line="259" w:lineRule="auto"/>
              <w:jc w:val="center"/>
            </w:pPr>
            <w:r>
              <w:rPr>
                <w:rFonts w:ascii="Arial" w:eastAsia="Arial" w:hAnsi="Arial" w:cs="Arial"/>
                <w:b/>
                <w:sz w:val="18"/>
              </w:rPr>
              <w:t xml:space="preserve">Measurement bandwidth </w:t>
            </w:r>
          </w:p>
        </w:tc>
        <w:tc>
          <w:tcPr>
            <w:tcW w:w="3060" w:type="dxa"/>
            <w:tcBorders>
              <w:top w:val="single" w:sz="6" w:space="0" w:color="000000"/>
              <w:left w:val="single" w:sz="6" w:space="0" w:color="000000"/>
              <w:bottom w:val="single" w:sz="6" w:space="0" w:color="000000"/>
              <w:right w:val="single" w:sz="6" w:space="0" w:color="000000"/>
            </w:tcBorders>
          </w:tcPr>
          <w:p w14:paraId="5587CE3D" w14:textId="77777777" w:rsidR="00890B1A" w:rsidRDefault="00890B1A" w:rsidP="00310608">
            <w:pPr>
              <w:spacing w:after="0" w:line="259" w:lineRule="auto"/>
              <w:ind w:right="43"/>
              <w:jc w:val="center"/>
            </w:pPr>
            <w:r>
              <w:rPr>
                <w:rFonts w:ascii="Arial" w:eastAsia="Arial" w:hAnsi="Arial" w:cs="Arial"/>
                <w:b/>
                <w:sz w:val="18"/>
              </w:rPr>
              <w:t xml:space="preserve">Measurement method </w:t>
            </w:r>
          </w:p>
          <w:p w14:paraId="55FFCDA1" w14:textId="77777777" w:rsidR="00890B1A" w:rsidRDefault="00890B1A" w:rsidP="00310608">
            <w:pPr>
              <w:spacing w:after="0" w:line="259" w:lineRule="auto"/>
              <w:ind w:right="42"/>
              <w:jc w:val="center"/>
            </w:pPr>
            <w:r>
              <w:rPr>
                <w:rFonts w:ascii="Arial" w:eastAsia="Arial" w:hAnsi="Arial" w:cs="Arial"/>
                <w:b/>
                <w:sz w:val="18"/>
              </w:rPr>
              <w:t xml:space="preserve">(see note 8) </w:t>
            </w:r>
          </w:p>
        </w:tc>
      </w:tr>
      <w:tr w:rsidR="00890B1A" w14:paraId="342AEF1E" w14:textId="77777777" w:rsidTr="00310608">
        <w:trPr>
          <w:trHeight w:val="223"/>
        </w:trPr>
        <w:tc>
          <w:tcPr>
            <w:tcW w:w="1872" w:type="dxa"/>
            <w:tcBorders>
              <w:top w:val="single" w:sz="6" w:space="0" w:color="000000"/>
              <w:left w:val="single" w:sz="6" w:space="0" w:color="000000"/>
              <w:bottom w:val="single" w:sz="6" w:space="0" w:color="000000"/>
              <w:right w:val="single" w:sz="6" w:space="0" w:color="000000"/>
            </w:tcBorders>
          </w:tcPr>
          <w:p w14:paraId="49D4D82B" w14:textId="77777777" w:rsidR="00890B1A" w:rsidRDefault="00890B1A" w:rsidP="00310608">
            <w:pPr>
              <w:spacing w:after="0" w:line="259" w:lineRule="auto"/>
              <w:ind w:right="98"/>
              <w:jc w:val="center"/>
            </w:pPr>
            <w:r>
              <w:rPr>
                <w:rFonts w:ascii="Arial" w:eastAsia="Arial" w:hAnsi="Arial" w:cs="Arial"/>
                <w:sz w:val="18"/>
              </w:rPr>
              <w:t xml:space="preserve">30 to 1 000  </w:t>
            </w:r>
          </w:p>
        </w:tc>
        <w:tc>
          <w:tcPr>
            <w:tcW w:w="2210" w:type="dxa"/>
            <w:tcBorders>
              <w:top w:val="single" w:sz="6" w:space="0" w:color="000000"/>
              <w:left w:val="single" w:sz="6" w:space="0" w:color="000000"/>
              <w:bottom w:val="single" w:sz="6" w:space="0" w:color="000000"/>
              <w:right w:val="single" w:sz="6" w:space="0" w:color="000000"/>
            </w:tcBorders>
          </w:tcPr>
          <w:p w14:paraId="0575BE5E" w14:textId="77777777" w:rsidR="00890B1A" w:rsidRDefault="00890B1A" w:rsidP="00310608">
            <w:pPr>
              <w:spacing w:after="0" w:line="259" w:lineRule="auto"/>
              <w:ind w:right="44"/>
              <w:jc w:val="center"/>
            </w:pPr>
            <w:r>
              <w:rPr>
                <w:rFonts w:ascii="Arial" w:eastAsia="Arial" w:hAnsi="Arial" w:cs="Arial"/>
                <w:sz w:val="18"/>
              </w:rPr>
              <w:t xml:space="preserve">-66 </w:t>
            </w:r>
          </w:p>
        </w:tc>
        <w:tc>
          <w:tcPr>
            <w:tcW w:w="1930" w:type="dxa"/>
            <w:tcBorders>
              <w:top w:val="single" w:sz="6" w:space="0" w:color="000000"/>
              <w:left w:val="single" w:sz="6" w:space="0" w:color="000000"/>
              <w:bottom w:val="single" w:sz="6" w:space="0" w:color="000000"/>
              <w:right w:val="single" w:sz="6" w:space="0" w:color="000000"/>
            </w:tcBorders>
          </w:tcPr>
          <w:p w14:paraId="1114E056" w14:textId="77777777" w:rsidR="00890B1A" w:rsidRDefault="00890B1A" w:rsidP="00310608">
            <w:pPr>
              <w:spacing w:after="0" w:line="259" w:lineRule="auto"/>
              <w:ind w:right="49"/>
              <w:jc w:val="center"/>
            </w:pPr>
            <w:r>
              <w:rPr>
                <w:rFonts w:ascii="Arial" w:eastAsia="Arial" w:hAnsi="Arial" w:cs="Arial"/>
                <w:sz w:val="18"/>
              </w:rPr>
              <w:t xml:space="preserve">100 kHz </w:t>
            </w:r>
          </w:p>
        </w:tc>
        <w:tc>
          <w:tcPr>
            <w:tcW w:w="3060" w:type="dxa"/>
            <w:tcBorders>
              <w:top w:val="single" w:sz="6" w:space="0" w:color="000000"/>
              <w:left w:val="single" w:sz="6" w:space="0" w:color="000000"/>
              <w:bottom w:val="single" w:sz="6" w:space="0" w:color="000000"/>
              <w:right w:val="single" w:sz="6" w:space="0" w:color="000000"/>
            </w:tcBorders>
          </w:tcPr>
          <w:p w14:paraId="68EF01F4" w14:textId="77777777" w:rsidR="00890B1A" w:rsidRDefault="00890B1A" w:rsidP="00310608">
            <w:pPr>
              <w:spacing w:after="0" w:line="259" w:lineRule="auto"/>
              <w:ind w:right="44"/>
              <w:jc w:val="center"/>
            </w:pPr>
            <w:r>
              <w:rPr>
                <w:rFonts w:ascii="Arial" w:eastAsia="Arial" w:hAnsi="Arial" w:cs="Arial"/>
                <w:sz w:val="18"/>
              </w:rPr>
              <w:t xml:space="preserve">Peak Hold </w:t>
            </w:r>
          </w:p>
        </w:tc>
      </w:tr>
      <w:tr w:rsidR="00890B1A" w14:paraId="5BEEEB09" w14:textId="77777777" w:rsidTr="00310608">
        <w:trPr>
          <w:trHeight w:val="221"/>
        </w:trPr>
        <w:tc>
          <w:tcPr>
            <w:tcW w:w="1872" w:type="dxa"/>
            <w:tcBorders>
              <w:top w:val="single" w:sz="6" w:space="0" w:color="000000"/>
              <w:left w:val="single" w:sz="6" w:space="0" w:color="000000"/>
              <w:bottom w:val="single" w:sz="6" w:space="0" w:color="000000"/>
              <w:right w:val="single" w:sz="6" w:space="0" w:color="000000"/>
            </w:tcBorders>
          </w:tcPr>
          <w:p w14:paraId="6E2426F1" w14:textId="77777777" w:rsidR="00890B1A" w:rsidRDefault="00890B1A" w:rsidP="00310608">
            <w:pPr>
              <w:spacing w:after="0" w:line="259" w:lineRule="auto"/>
              <w:ind w:right="96"/>
              <w:jc w:val="center"/>
            </w:pPr>
            <w:r>
              <w:rPr>
                <w:rFonts w:ascii="Arial" w:eastAsia="Arial" w:hAnsi="Arial" w:cs="Arial"/>
                <w:sz w:val="18"/>
              </w:rPr>
              <w:t xml:space="preserve">1 000 to 1 559  </w:t>
            </w:r>
          </w:p>
        </w:tc>
        <w:tc>
          <w:tcPr>
            <w:tcW w:w="2210" w:type="dxa"/>
            <w:tcBorders>
              <w:top w:val="single" w:sz="6" w:space="0" w:color="000000"/>
              <w:left w:val="single" w:sz="6" w:space="0" w:color="000000"/>
              <w:bottom w:val="single" w:sz="6" w:space="0" w:color="000000"/>
              <w:right w:val="single" w:sz="6" w:space="0" w:color="000000"/>
            </w:tcBorders>
          </w:tcPr>
          <w:p w14:paraId="7BF6CB9B" w14:textId="77777777" w:rsidR="00890B1A" w:rsidRDefault="00890B1A" w:rsidP="00310608">
            <w:pPr>
              <w:spacing w:after="0" w:line="259" w:lineRule="auto"/>
              <w:ind w:right="46"/>
              <w:jc w:val="center"/>
            </w:pPr>
            <w:r>
              <w:rPr>
                <w:rFonts w:ascii="Arial" w:eastAsia="Arial" w:hAnsi="Arial" w:cs="Arial"/>
                <w:sz w:val="18"/>
              </w:rPr>
              <w:t xml:space="preserve">-61 </w:t>
            </w:r>
          </w:p>
        </w:tc>
        <w:tc>
          <w:tcPr>
            <w:tcW w:w="1930" w:type="dxa"/>
            <w:tcBorders>
              <w:top w:val="single" w:sz="6" w:space="0" w:color="000000"/>
              <w:left w:val="single" w:sz="6" w:space="0" w:color="000000"/>
              <w:bottom w:val="single" w:sz="6" w:space="0" w:color="000000"/>
              <w:right w:val="single" w:sz="6" w:space="0" w:color="000000"/>
            </w:tcBorders>
          </w:tcPr>
          <w:p w14:paraId="45EDF46A" w14:textId="77777777" w:rsidR="00890B1A" w:rsidRDefault="00890B1A" w:rsidP="00310608">
            <w:pPr>
              <w:spacing w:after="0" w:line="259" w:lineRule="auto"/>
              <w:ind w:right="53"/>
              <w:jc w:val="center"/>
            </w:pPr>
            <w:r>
              <w:rPr>
                <w:rFonts w:ascii="Arial" w:eastAsia="Arial" w:hAnsi="Arial" w:cs="Arial"/>
                <w:sz w:val="18"/>
              </w:rPr>
              <w:t xml:space="preserve">1 MHz </w:t>
            </w:r>
          </w:p>
        </w:tc>
        <w:tc>
          <w:tcPr>
            <w:tcW w:w="3060" w:type="dxa"/>
            <w:tcBorders>
              <w:top w:val="single" w:sz="6" w:space="0" w:color="000000"/>
              <w:left w:val="single" w:sz="6" w:space="0" w:color="000000"/>
              <w:bottom w:val="single" w:sz="6" w:space="0" w:color="000000"/>
              <w:right w:val="single" w:sz="6" w:space="0" w:color="000000"/>
            </w:tcBorders>
          </w:tcPr>
          <w:p w14:paraId="54C67121" w14:textId="77777777" w:rsidR="00890B1A" w:rsidRDefault="00890B1A" w:rsidP="00310608">
            <w:pPr>
              <w:spacing w:after="0" w:line="259" w:lineRule="auto"/>
              <w:ind w:right="43"/>
              <w:jc w:val="center"/>
            </w:pPr>
            <w:r>
              <w:rPr>
                <w:rFonts w:ascii="Arial" w:eastAsia="Arial" w:hAnsi="Arial" w:cs="Arial"/>
                <w:sz w:val="18"/>
              </w:rPr>
              <w:t xml:space="preserve">Average </w:t>
            </w:r>
          </w:p>
        </w:tc>
      </w:tr>
      <w:tr w:rsidR="00890B1A" w14:paraId="0F6F4487" w14:textId="77777777" w:rsidTr="00310608">
        <w:trPr>
          <w:trHeight w:val="430"/>
        </w:trPr>
        <w:tc>
          <w:tcPr>
            <w:tcW w:w="1872" w:type="dxa"/>
            <w:tcBorders>
              <w:top w:val="single" w:sz="6" w:space="0" w:color="000000"/>
              <w:left w:val="single" w:sz="6" w:space="0" w:color="000000"/>
              <w:bottom w:val="single" w:sz="6" w:space="0" w:color="000000"/>
              <w:right w:val="single" w:sz="6" w:space="0" w:color="000000"/>
            </w:tcBorders>
          </w:tcPr>
          <w:p w14:paraId="77BB8F42" w14:textId="77777777" w:rsidR="00890B1A" w:rsidRDefault="00890B1A" w:rsidP="00310608">
            <w:pPr>
              <w:spacing w:after="0" w:line="259" w:lineRule="auto"/>
              <w:ind w:right="47"/>
              <w:jc w:val="center"/>
            </w:pPr>
            <w:r>
              <w:rPr>
                <w:rFonts w:ascii="Arial" w:eastAsia="Arial" w:hAnsi="Arial" w:cs="Arial"/>
                <w:sz w:val="18"/>
              </w:rPr>
              <w:t xml:space="preserve">1 559 to 1 605,0 </w:t>
            </w:r>
          </w:p>
        </w:tc>
        <w:tc>
          <w:tcPr>
            <w:tcW w:w="2210" w:type="dxa"/>
            <w:tcBorders>
              <w:top w:val="single" w:sz="6" w:space="0" w:color="000000"/>
              <w:left w:val="single" w:sz="6" w:space="0" w:color="000000"/>
              <w:bottom w:val="single" w:sz="6" w:space="0" w:color="000000"/>
              <w:right w:val="single" w:sz="6" w:space="0" w:color="000000"/>
            </w:tcBorders>
          </w:tcPr>
          <w:p w14:paraId="7173D2C1" w14:textId="77777777" w:rsidR="00890B1A" w:rsidRDefault="00890B1A" w:rsidP="00310608">
            <w:pPr>
              <w:spacing w:after="0" w:line="259" w:lineRule="auto"/>
              <w:ind w:right="44"/>
              <w:jc w:val="center"/>
            </w:pPr>
            <w:r>
              <w:rPr>
                <w:rFonts w:ascii="Arial" w:eastAsia="Arial" w:hAnsi="Arial" w:cs="Arial"/>
                <w:sz w:val="18"/>
              </w:rPr>
              <w:t xml:space="preserve">-70 </w:t>
            </w:r>
          </w:p>
        </w:tc>
        <w:tc>
          <w:tcPr>
            <w:tcW w:w="1930" w:type="dxa"/>
            <w:tcBorders>
              <w:top w:val="single" w:sz="6" w:space="0" w:color="000000"/>
              <w:left w:val="single" w:sz="6" w:space="0" w:color="000000"/>
              <w:bottom w:val="single" w:sz="6" w:space="0" w:color="000000"/>
              <w:right w:val="single" w:sz="6" w:space="0" w:color="000000"/>
            </w:tcBorders>
          </w:tcPr>
          <w:p w14:paraId="03693904" w14:textId="77777777" w:rsidR="00890B1A" w:rsidRDefault="00890B1A" w:rsidP="00310608">
            <w:pPr>
              <w:spacing w:after="0" w:line="259" w:lineRule="auto"/>
              <w:ind w:left="374" w:right="418"/>
              <w:jc w:val="center"/>
            </w:pPr>
            <w:r>
              <w:rPr>
                <w:rFonts w:ascii="Arial" w:eastAsia="Arial" w:hAnsi="Arial" w:cs="Arial"/>
                <w:sz w:val="18"/>
              </w:rPr>
              <w:t xml:space="preserve">1 MHz (see note 5) </w:t>
            </w:r>
          </w:p>
        </w:tc>
        <w:tc>
          <w:tcPr>
            <w:tcW w:w="3060" w:type="dxa"/>
            <w:tcBorders>
              <w:top w:val="single" w:sz="6" w:space="0" w:color="000000"/>
              <w:left w:val="single" w:sz="6" w:space="0" w:color="000000"/>
              <w:bottom w:val="single" w:sz="6" w:space="0" w:color="000000"/>
              <w:right w:val="single" w:sz="6" w:space="0" w:color="000000"/>
            </w:tcBorders>
          </w:tcPr>
          <w:p w14:paraId="76BD0E84" w14:textId="77777777" w:rsidR="00890B1A" w:rsidRDefault="00890B1A" w:rsidP="00310608">
            <w:pPr>
              <w:spacing w:after="0" w:line="259" w:lineRule="auto"/>
              <w:ind w:right="43"/>
              <w:jc w:val="center"/>
            </w:pPr>
            <w:r>
              <w:rPr>
                <w:rFonts w:ascii="Arial" w:eastAsia="Arial" w:hAnsi="Arial" w:cs="Arial"/>
                <w:sz w:val="18"/>
              </w:rPr>
              <w:t xml:space="preserve">Average </w:t>
            </w:r>
          </w:p>
          <w:p w14:paraId="4DE2C368" w14:textId="77777777" w:rsidR="00890B1A" w:rsidRDefault="00890B1A" w:rsidP="00310608">
            <w:pPr>
              <w:spacing w:after="0" w:line="259" w:lineRule="auto"/>
              <w:ind w:right="44"/>
              <w:jc w:val="center"/>
            </w:pPr>
            <w:r>
              <w:rPr>
                <w:rFonts w:ascii="Arial" w:eastAsia="Arial" w:hAnsi="Arial" w:cs="Arial"/>
                <w:sz w:val="18"/>
              </w:rPr>
              <w:t xml:space="preserve">(see note 2) </w:t>
            </w:r>
          </w:p>
        </w:tc>
      </w:tr>
      <w:tr w:rsidR="00890B1A" w14:paraId="05A51F9B" w14:textId="77777777" w:rsidTr="00310608">
        <w:trPr>
          <w:trHeight w:val="430"/>
        </w:trPr>
        <w:tc>
          <w:tcPr>
            <w:tcW w:w="1872" w:type="dxa"/>
            <w:tcBorders>
              <w:top w:val="single" w:sz="6" w:space="0" w:color="000000"/>
              <w:left w:val="single" w:sz="6" w:space="0" w:color="000000"/>
              <w:bottom w:val="single" w:sz="6" w:space="0" w:color="000000"/>
              <w:right w:val="single" w:sz="6" w:space="0" w:color="000000"/>
            </w:tcBorders>
          </w:tcPr>
          <w:p w14:paraId="3AA4970E" w14:textId="77777777" w:rsidR="00890B1A" w:rsidRDefault="00890B1A" w:rsidP="00310608">
            <w:pPr>
              <w:spacing w:after="0" w:line="259" w:lineRule="auto"/>
              <w:ind w:right="98"/>
              <w:jc w:val="center"/>
            </w:pPr>
            <w:r>
              <w:rPr>
                <w:rFonts w:ascii="Arial" w:eastAsia="Arial" w:hAnsi="Arial" w:cs="Arial"/>
                <w:sz w:val="18"/>
              </w:rPr>
              <w:t xml:space="preserve">1 605,0 to 1 612,5  </w:t>
            </w:r>
          </w:p>
        </w:tc>
        <w:tc>
          <w:tcPr>
            <w:tcW w:w="2210" w:type="dxa"/>
            <w:tcBorders>
              <w:top w:val="single" w:sz="6" w:space="0" w:color="000000"/>
              <w:left w:val="single" w:sz="6" w:space="0" w:color="000000"/>
              <w:bottom w:val="single" w:sz="6" w:space="0" w:color="000000"/>
              <w:right w:val="single" w:sz="6" w:space="0" w:color="000000"/>
            </w:tcBorders>
          </w:tcPr>
          <w:p w14:paraId="5743CDC6" w14:textId="77777777" w:rsidR="00890B1A" w:rsidRDefault="00890B1A" w:rsidP="00310608">
            <w:pPr>
              <w:spacing w:after="0" w:line="259" w:lineRule="auto"/>
              <w:ind w:right="46"/>
              <w:jc w:val="center"/>
            </w:pPr>
            <w:r>
              <w:rPr>
                <w:rFonts w:ascii="Arial" w:eastAsia="Arial" w:hAnsi="Arial" w:cs="Arial"/>
                <w:sz w:val="18"/>
              </w:rPr>
              <w:t xml:space="preserve">-70 to -58,5 </w:t>
            </w:r>
          </w:p>
          <w:p w14:paraId="5F3A0F07" w14:textId="77777777" w:rsidR="00890B1A" w:rsidRDefault="00890B1A" w:rsidP="00310608">
            <w:pPr>
              <w:spacing w:after="0" w:line="259" w:lineRule="auto"/>
              <w:ind w:right="44"/>
              <w:jc w:val="center"/>
            </w:pPr>
            <w:r>
              <w:rPr>
                <w:rFonts w:ascii="Arial" w:eastAsia="Arial" w:hAnsi="Arial" w:cs="Arial"/>
                <w:sz w:val="18"/>
              </w:rPr>
              <w:t xml:space="preserve">(see note 6) </w:t>
            </w:r>
          </w:p>
        </w:tc>
        <w:tc>
          <w:tcPr>
            <w:tcW w:w="1930" w:type="dxa"/>
            <w:tcBorders>
              <w:top w:val="single" w:sz="6" w:space="0" w:color="000000"/>
              <w:left w:val="single" w:sz="6" w:space="0" w:color="000000"/>
              <w:bottom w:val="single" w:sz="6" w:space="0" w:color="000000"/>
              <w:right w:val="single" w:sz="6" w:space="0" w:color="000000"/>
            </w:tcBorders>
          </w:tcPr>
          <w:p w14:paraId="515F612C" w14:textId="77777777" w:rsidR="00890B1A" w:rsidRDefault="00890B1A" w:rsidP="00310608">
            <w:pPr>
              <w:spacing w:after="0" w:line="259" w:lineRule="auto"/>
              <w:ind w:left="374" w:right="418"/>
              <w:jc w:val="center"/>
            </w:pPr>
            <w:r>
              <w:rPr>
                <w:rFonts w:ascii="Arial" w:eastAsia="Arial" w:hAnsi="Arial" w:cs="Arial"/>
                <w:sz w:val="18"/>
              </w:rPr>
              <w:t xml:space="preserve">1 MHz (see note 5) </w:t>
            </w:r>
          </w:p>
        </w:tc>
        <w:tc>
          <w:tcPr>
            <w:tcW w:w="3060" w:type="dxa"/>
            <w:tcBorders>
              <w:top w:val="single" w:sz="6" w:space="0" w:color="000000"/>
              <w:left w:val="single" w:sz="6" w:space="0" w:color="000000"/>
              <w:bottom w:val="single" w:sz="6" w:space="0" w:color="000000"/>
              <w:right w:val="single" w:sz="6" w:space="0" w:color="000000"/>
            </w:tcBorders>
          </w:tcPr>
          <w:p w14:paraId="531FC8D3" w14:textId="77777777" w:rsidR="00890B1A" w:rsidRDefault="00890B1A" w:rsidP="00310608">
            <w:pPr>
              <w:spacing w:after="0" w:line="259" w:lineRule="auto"/>
              <w:ind w:right="43"/>
              <w:jc w:val="center"/>
            </w:pPr>
            <w:r>
              <w:rPr>
                <w:rFonts w:ascii="Arial" w:eastAsia="Arial" w:hAnsi="Arial" w:cs="Arial"/>
                <w:sz w:val="18"/>
              </w:rPr>
              <w:t xml:space="preserve">Average </w:t>
            </w:r>
          </w:p>
          <w:p w14:paraId="05681974" w14:textId="77777777" w:rsidR="00890B1A" w:rsidRDefault="00890B1A" w:rsidP="00310608">
            <w:pPr>
              <w:spacing w:after="0" w:line="259" w:lineRule="auto"/>
              <w:ind w:left="3"/>
              <w:jc w:val="center"/>
            </w:pPr>
            <w:r>
              <w:rPr>
                <w:rFonts w:ascii="Arial" w:eastAsia="Arial" w:hAnsi="Arial" w:cs="Arial"/>
                <w:sz w:val="18"/>
              </w:rPr>
              <w:t xml:space="preserve"> </w:t>
            </w:r>
          </w:p>
        </w:tc>
      </w:tr>
      <w:tr w:rsidR="00890B1A" w14:paraId="4AC03AF8" w14:textId="77777777" w:rsidTr="00310608">
        <w:trPr>
          <w:trHeight w:val="427"/>
        </w:trPr>
        <w:tc>
          <w:tcPr>
            <w:tcW w:w="1872" w:type="dxa"/>
            <w:tcBorders>
              <w:top w:val="single" w:sz="6" w:space="0" w:color="000000"/>
              <w:left w:val="single" w:sz="6" w:space="0" w:color="000000"/>
              <w:bottom w:val="single" w:sz="6" w:space="0" w:color="000000"/>
              <w:right w:val="single" w:sz="6" w:space="0" w:color="000000"/>
            </w:tcBorders>
          </w:tcPr>
          <w:p w14:paraId="2ABA3415" w14:textId="77777777" w:rsidR="00890B1A" w:rsidRDefault="00890B1A" w:rsidP="00310608">
            <w:pPr>
              <w:spacing w:after="0" w:line="259" w:lineRule="auto"/>
              <w:ind w:right="98"/>
              <w:jc w:val="center"/>
            </w:pPr>
            <w:r>
              <w:rPr>
                <w:rFonts w:ascii="Arial" w:eastAsia="Arial" w:hAnsi="Arial" w:cs="Arial"/>
                <w:sz w:val="18"/>
              </w:rPr>
              <w:t xml:space="preserve">1 612,5 to 1 616,5  </w:t>
            </w:r>
          </w:p>
        </w:tc>
        <w:tc>
          <w:tcPr>
            <w:tcW w:w="2210" w:type="dxa"/>
            <w:tcBorders>
              <w:top w:val="single" w:sz="6" w:space="0" w:color="000000"/>
              <w:left w:val="single" w:sz="6" w:space="0" w:color="000000"/>
              <w:bottom w:val="single" w:sz="6" w:space="0" w:color="000000"/>
              <w:right w:val="single" w:sz="6" w:space="0" w:color="000000"/>
            </w:tcBorders>
          </w:tcPr>
          <w:p w14:paraId="446CDB00" w14:textId="77777777" w:rsidR="00890B1A" w:rsidRDefault="00890B1A" w:rsidP="00310608">
            <w:pPr>
              <w:spacing w:after="0" w:line="259" w:lineRule="auto"/>
              <w:ind w:right="48"/>
              <w:jc w:val="center"/>
            </w:pPr>
            <w:r>
              <w:rPr>
                <w:rFonts w:ascii="Arial" w:eastAsia="Arial" w:hAnsi="Arial" w:cs="Arial"/>
                <w:sz w:val="18"/>
              </w:rPr>
              <w:t xml:space="preserve">-55 to -50 </w:t>
            </w:r>
          </w:p>
          <w:p w14:paraId="1F1A72E2" w14:textId="77777777" w:rsidR="00890B1A" w:rsidRDefault="00890B1A" w:rsidP="00310608">
            <w:pPr>
              <w:spacing w:after="0" w:line="259" w:lineRule="auto"/>
              <w:ind w:right="49"/>
              <w:jc w:val="center"/>
            </w:pPr>
            <w:r>
              <w:rPr>
                <w:rFonts w:ascii="Arial" w:eastAsia="Arial" w:hAnsi="Arial" w:cs="Arial"/>
                <w:sz w:val="18"/>
              </w:rPr>
              <w:t xml:space="preserve">(see note 6)  </w:t>
            </w:r>
          </w:p>
        </w:tc>
        <w:tc>
          <w:tcPr>
            <w:tcW w:w="1930" w:type="dxa"/>
            <w:tcBorders>
              <w:top w:val="single" w:sz="6" w:space="0" w:color="000000"/>
              <w:left w:val="single" w:sz="6" w:space="0" w:color="000000"/>
              <w:bottom w:val="single" w:sz="6" w:space="0" w:color="000000"/>
              <w:right w:val="single" w:sz="6" w:space="0" w:color="000000"/>
            </w:tcBorders>
          </w:tcPr>
          <w:p w14:paraId="54B60072" w14:textId="77777777" w:rsidR="00890B1A" w:rsidRDefault="00890B1A" w:rsidP="00310608">
            <w:pPr>
              <w:spacing w:after="0" w:line="259" w:lineRule="auto"/>
              <w:ind w:right="52"/>
              <w:jc w:val="center"/>
            </w:pPr>
            <w:r>
              <w:rPr>
                <w:rFonts w:ascii="Arial" w:eastAsia="Arial" w:hAnsi="Arial" w:cs="Arial"/>
                <w:sz w:val="18"/>
              </w:rPr>
              <w:t xml:space="preserve">1 MHz </w:t>
            </w:r>
          </w:p>
        </w:tc>
        <w:tc>
          <w:tcPr>
            <w:tcW w:w="3060" w:type="dxa"/>
            <w:tcBorders>
              <w:top w:val="single" w:sz="6" w:space="0" w:color="000000"/>
              <w:left w:val="single" w:sz="6" w:space="0" w:color="000000"/>
              <w:bottom w:val="single" w:sz="6" w:space="0" w:color="000000"/>
              <w:right w:val="single" w:sz="6" w:space="0" w:color="000000"/>
            </w:tcBorders>
          </w:tcPr>
          <w:p w14:paraId="653C0608" w14:textId="77777777" w:rsidR="00890B1A" w:rsidRDefault="00890B1A" w:rsidP="00310608">
            <w:pPr>
              <w:spacing w:after="0" w:line="259" w:lineRule="auto"/>
              <w:ind w:right="43"/>
              <w:jc w:val="center"/>
            </w:pPr>
            <w:r>
              <w:rPr>
                <w:rFonts w:ascii="Arial" w:eastAsia="Arial" w:hAnsi="Arial" w:cs="Arial"/>
                <w:sz w:val="18"/>
              </w:rPr>
              <w:t xml:space="preserve">Average </w:t>
            </w:r>
          </w:p>
        </w:tc>
      </w:tr>
      <w:tr w:rsidR="00890B1A" w14:paraId="52CD355C" w14:textId="77777777" w:rsidTr="00310608">
        <w:trPr>
          <w:trHeight w:val="430"/>
        </w:trPr>
        <w:tc>
          <w:tcPr>
            <w:tcW w:w="1872" w:type="dxa"/>
            <w:tcBorders>
              <w:top w:val="single" w:sz="6" w:space="0" w:color="000000"/>
              <w:left w:val="single" w:sz="6" w:space="0" w:color="000000"/>
              <w:bottom w:val="single" w:sz="6" w:space="0" w:color="000000"/>
              <w:right w:val="single" w:sz="6" w:space="0" w:color="000000"/>
            </w:tcBorders>
          </w:tcPr>
          <w:p w14:paraId="4BA322AC" w14:textId="77777777" w:rsidR="00890B1A" w:rsidRDefault="00890B1A" w:rsidP="00310608">
            <w:pPr>
              <w:spacing w:after="0" w:line="259" w:lineRule="auto"/>
              <w:ind w:right="98"/>
              <w:jc w:val="center"/>
            </w:pPr>
            <w:r>
              <w:rPr>
                <w:rFonts w:ascii="Arial" w:eastAsia="Arial" w:hAnsi="Arial" w:cs="Arial"/>
                <w:sz w:val="18"/>
              </w:rPr>
              <w:t xml:space="preserve">1 616,5 to 1 621,5  </w:t>
            </w:r>
          </w:p>
        </w:tc>
        <w:tc>
          <w:tcPr>
            <w:tcW w:w="2210" w:type="dxa"/>
            <w:tcBorders>
              <w:top w:val="single" w:sz="6" w:space="0" w:color="000000"/>
              <w:left w:val="single" w:sz="6" w:space="0" w:color="000000"/>
              <w:bottom w:val="single" w:sz="6" w:space="0" w:color="000000"/>
              <w:right w:val="single" w:sz="6" w:space="0" w:color="000000"/>
            </w:tcBorders>
          </w:tcPr>
          <w:p w14:paraId="4C75ED83" w14:textId="77777777" w:rsidR="00890B1A" w:rsidRDefault="00890B1A" w:rsidP="00310608">
            <w:pPr>
              <w:spacing w:after="0" w:line="259" w:lineRule="auto"/>
              <w:ind w:right="48"/>
              <w:jc w:val="center"/>
            </w:pPr>
            <w:r>
              <w:rPr>
                <w:rFonts w:ascii="Arial" w:eastAsia="Arial" w:hAnsi="Arial" w:cs="Arial"/>
                <w:sz w:val="18"/>
              </w:rPr>
              <w:t xml:space="preserve">-50 to -46 </w:t>
            </w:r>
          </w:p>
          <w:p w14:paraId="632589F0" w14:textId="77777777" w:rsidR="00890B1A" w:rsidRDefault="00890B1A" w:rsidP="00310608">
            <w:pPr>
              <w:spacing w:after="0" w:line="259" w:lineRule="auto"/>
              <w:ind w:right="44"/>
              <w:jc w:val="center"/>
            </w:pPr>
            <w:r>
              <w:rPr>
                <w:rFonts w:ascii="Arial" w:eastAsia="Arial" w:hAnsi="Arial" w:cs="Arial"/>
                <w:sz w:val="18"/>
              </w:rPr>
              <w:t xml:space="preserve">(see note 6) </w:t>
            </w:r>
          </w:p>
        </w:tc>
        <w:tc>
          <w:tcPr>
            <w:tcW w:w="1930" w:type="dxa"/>
            <w:tcBorders>
              <w:top w:val="single" w:sz="6" w:space="0" w:color="000000"/>
              <w:left w:val="single" w:sz="6" w:space="0" w:color="000000"/>
              <w:bottom w:val="single" w:sz="6" w:space="0" w:color="000000"/>
              <w:right w:val="single" w:sz="6" w:space="0" w:color="000000"/>
            </w:tcBorders>
          </w:tcPr>
          <w:p w14:paraId="3229A3BD" w14:textId="77777777" w:rsidR="00890B1A" w:rsidRDefault="00890B1A" w:rsidP="00310608">
            <w:pPr>
              <w:spacing w:after="0" w:line="259" w:lineRule="auto"/>
              <w:ind w:right="53"/>
              <w:jc w:val="center"/>
            </w:pPr>
            <w:r>
              <w:rPr>
                <w:rFonts w:ascii="Arial" w:eastAsia="Arial" w:hAnsi="Arial" w:cs="Arial"/>
                <w:sz w:val="18"/>
              </w:rPr>
              <w:t xml:space="preserve">1 MHz </w:t>
            </w:r>
          </w:p>
        </w:tc>
        <w:tc>
          <w:tcPr>
            <w:tcW w:w="3060" w:type="dxa"/>
            <w:tcBorders>
              <w:top w:val="single" w:sz="6" w:space="0" w:color="000000"/>
              <w:left w:val="single" w:sz="6" w:space="0" w:color="000000"/>
              <w:bottom w:val="single" w:sz="6" w:space="0" w:color="000000"/>
              <w:right w:val="single" w:sz="6" w:space="0" w:color="000000"/>
            </w:tcBorders>
          </w:tcPr>
          <w:p w14:paraId="027B648D" w14:textId="77777777" w:rsidR="00890B1A" w:rsidRDefault="00890B1A" w:rsidP="00310608">
            <w:pPr>
              <w:spacing w:after="0" w:line="259" w:lineRule="auto"/>
              <w:ind w:right="43"/>
              <w:jc w:val="center"/>
            </w:pPr>
            <w:r>
              <w:rPr>
                <w:rFonts w:ascii="Arial" w:eastAsia="Arial" w:hAnsi="Arial" w:cs="Arial"/>
                <w:sz w:val="18"/>
              </w:rPr>
              <w:t xml:space="preserve">Average </w:t>
            </w:r>
          </w:p>
        </w:tc>
      </w:tr>
      <w:tr w:rsidR="00890B1A" w14:paraId="0BDE7029" w14:textId="77777777" w:rsidTr="00310608">
        <w:trPr>
          <w:trHeight w:val="223"/>
        </w:trPr>
        <w:tc>
          <w:tcPr>
            <w:tcW w:w="1872" w:type="dxa"/>
            <w:tcBorders>
              <w:top w:val="single" w:sz="6" w:space="0" w:color="000000"/>
              <w:left w:val="single" w:sz="6" w:space="0" w:color="000000"/>
              <w:bottom w:val="single" w:sz="6" w:space="0" w:color="000000"/>
              <w:right w:val="single" w:sz="6" w:space="0" w:color="000000"/>
            </w:tcBorders>
          </w:tcPr>
          <w:p w14:paraId="2584F6D9" w14:textId="77777777" w:rsidR="00890B1A" w:rsidRDefault="00890B1A" w:rsidP="00310608">
            <w:pPr>
              <w:spacing w:after="0" w:line="259" w:lineRule="auto"/>
              <w:ind w:right="98"/>
              <w:jc w:val="center"/>
            </w:pPr>
            <w:r>
              <w:rPr>
                <w:rFonts w:ascii="Arial" w:eastAsia="Arial" w:hAnsi="Arial" w:cs="Arial"/>
                <w:sz w:val="18"/>
              </w:rPr>
              <w:t xml:space="preserve">1 621,5 to 1 624,5  </w:t>
            </w:r>
          </w:p>
        </w:tc>
        <w:tc>
          <w:tcPr>
            <w:tcW w:w="2210" w:type="dxa"/>
            <w:tcBorders>
              <w:top w:val="single" w:sz="6" w:space="0" w:color="000000"/>
              <w:left w:val="single" w:sz="6" w:space="0" w:color="000000"/>
              <w:bottom w:val="single" w:sz="6" w:space="0" w:color="000000"/>
              <w:right w:val="single" w:sz="6" w:space="0" w:color="000000"/>
            </w:tcBorders>
          </w:tcPr>
          <w:p w14:paraId="78FEA6F0" w14:textId="77777777" w:rsidR="00890B1A" w:rsidRDefault="00890B1A" w:rsidP="00310608">
            <w:pPr>
              <w:spacing w:after="0" w:line="259" w:lineRule="auto"/>
              <w:ind w:right="45"/>
              <w:jc w:val="center"/>
            </w:pPr>
            <w:r>
              <w:rPr>
                <w:rFonts w:ascii="Arial" w:eastAsia="Arial" w:hAnsi="Arial" w:cs="Arial"/>
                <w:sz w:val="18"/>
              </w:rPr>
              <w:t xml:space="preserve">-60 </w:t>
            </w:r>
          </w:p>
        </w:tc>
        <w:tc>
          <w:tcPr>
            <w:tcW w:w="1930" w:type="dxa"/>
            <w:tcBorders>
              <w:top w:val="single" w:sz="6" w:space="0" w:color="000000"/>
              <w:left w:val="single" w:sz="6" w:space="0" w:color="000000"/>
              <w:bottom w:val="single" w:sz="6" w:space="0" w:color="000000"/>
              <w:right w:val="single" w:sz="6" w:space="0" w:color="000000"/>
            </w:tcBorders>
          </w:tcPr>
          <w:p w14:paraId="5C5749A9" w14:textId="77777777" w:rsidR="00890B1A" w:rsidRDefault="00890B1A" w:rsidP="00310608">
            <w:pPr>
              <w:spacing w:after="0" w:line="259" w:lineRule="auto"/>
              <w:ind w:right="49"/>
              <w:jc w:val="center"/>
            </w:pPr>
            <w:r>
              <w:rPr>
                <w:rFonts w:ascii="Arial" w:eastAsia="Arial" w:hAnsi="Arial" w:cs="Arial"/>
                <w:sz w:val="18"/>
              </w:rPr>
              <w:t xml:space="preserve">30 kHz </w:t>
            </w:r>
          </w:p>
        </w:tc>
        <w:tc>
          <w:tcPr>
            <w:tcW w:w="3060" w:type="dxa"/>
            <w:tcBorders>
              <w:top w:val="single" w:sz="6" w:space="0" w:color="000000"/>
              <w:left w:val="single" w:sz="6" w:space="0" w:color="000000"/>
              <w:bottom w:val="single" w:sz="6" w:space="0" w:color="000000"/>
              <w:right w:val="single" w:sz="6" w:space="0" w:color="000000"/>
            </w:tcBorders>
          </w:tcPr>
          <w:p w14:paraId="1BB1B7A2" w14:textId="77777777" w:rsidR="00890B1A" w:rsidRDefault="00890B1A" w:rsidP="00310608">
            <w:pPr>
              <w:spacing w:after="0" w:line="259" w:lineRule="auto"/>
              <w:ind w:right="43"/>
              <w:jc w:val="center"/>
            </w:pPr>
            <w:r>
              <w:rPr>
                <w:rFonts w:ascii="Arial" w:eastAsia="Arial" w:hAnsi="Arial" w:cs="Arial"/>
                <w:sz w:val="18"/>
              </w:rPr>
              <w:t xml:space="preserve">Average </w:t>
            </w:r>
          </w:p>
        </w:tc>
      </w:tr>
      <w:tr w:rsidR="00890B1A" w14:paraId="4BECF2CA" w14:textId="77777777" w:rsidTr="00310608">
        <w:trPr>
          <w:trHeight w:val="427"/>
        </w:trPr>
        <w:tc>
          <w:tcPr>
            <w:tcW w:w="1872" w:type="dxa"/>
            <w:tcBorders>
              <w:top w:val="single" w:sz="6" w:space="0" w:color="000000"/>
              <w:left w:val="single" w:sz="6" w:space="0" w:color="000000"/>
              <w:bottom w:val="single" w:sz="6" w:space="0" w:color="000000"/>
              <w:right w:val="single" w:sz="6" w:space="0" w:color="000000"/>
            </w:tcBorders>
          </w:tcPr>
          <w:p w14:paraId="6F81921C" w14:textId="77777777" w:rsidR="00890B1A" w:rsidRDefault="00890B1A" w:rsidP="00310608">
            <w:pPr>
              <w:spacing w:after="0" w:line="259" w:lineRule="auto"/>
              <w:ind w:right="50"/>
              <w:jc w:val="center"/>
            </w:pPr>
            <w:r>
              <w:rPr>
                <w:rFonts w:ascii="Arial" w:eastAsia="Arial" w:hAnsi="Arial" w:cs="Arial"/>
                <w:sz w:val="18"/>
              </w:rPr>
              <w:t xml:space="preserve">1 624,5 to 1 625,0 </w:t>
            </w:r>
          </w:p>
        </w:tc>
        <w:tc>
          <w:tcPr>
            <w:tcW w:w="2210" w:type="dxa"/>
            <w:tcBorders>
              <w:top w:val="single" w:sz="6" w:space="0" w:color="000000"/>
              <w:left w:val="single" w:sz="6" w:space="0" w:color="000000"/>
              <w:bottom w:val="single" w:sz="6" w:space="0" w:color="000000"/>
              <w:right w:val="single" w:sz="6" w:space="0" w:color="000000"/>
            </w:tcBorders>
          </w:tcPr>
          <w:p w14:paraId="58CF255F" w14:textId="77777777" w:rsidR="00890B1A" w:rsidRDefault="00890B1A" w:rsidP="00310608">
            <w:pPr>
              <w:spacing w:after="0" w:line="259" w:lineRule="auto"/>
              <w:ind w:right="94"/>
              <w:jc w:val="center"/>
            </w:pPr>
            <w:r>
              <w:rPr>
                <w:rFonts w:ascii="Arial" w:eastAsia="Arial" w:hAnsi="Arial" w:cs="Arial"/>
                <w:sz w:val="18"/>
              </w:rPr>
              <w:t xml:space="preserve">-60 to -57,5  </w:t>
            </w:r>
          </w:p>
          <w:p w14:paraId="1DD98841" w14:textId="77777777" w:rsidR="00890B1A" w:rsidRDefault="00890B1A" w:rsidP="00310608">
            <w:pPr>
              <w:spacing w:after="0" w:line="259" w:lineRule="auto"/>
              <w:ind w:right="47"/>
              <w:jc w:val="center"/>
            </w:pPr>
            <w:r>
              <w:rPr>
                <w:rFonts w:ascii="Arial" w:eastAsia="Arial" w:hAnsi="Arial" w:cs="Arial"/>
                <w:sz w:val="18"/>
              </w:rPr>
              <w:t xml:space="preserve">(see notes 6, 7, 9) </w:t>
            </w:r>
          </w:p>
        </w:tc>
        <w:tc>
          <w:tcPr>
            <w:tcW w:w="1930" w:type="dxa"/>
            <w:tcBorders>
              <w:top w:val="single" w:sz="6" w:space="0" w:color="000000"/>
              <w:left w:val="single" w:sz="6" w:space="0" w:color="000000"/>
              <w:bottom w:val="single" w:sz="6" w:space="0" w:color="000000"/>
              <w:right w:val="single" w:sz="6" w:space="0" w:color="000000"/>
            </w:tcBorders>
          </w:tcPr>
          <w:p w14:paraId="3D4CD7D1" w14:textId="77777777" w:rsidR="00890B1A" w:rsidRDefault="00890B1A" w:rsidP="00310608">
            <w:pPr>
              <w:spacing w:after="0" w:line="259" w:lineRule="auto"/>
              <w:ind w:right="49"/>
              <w:jc w:val="center"/>
            </w:pPr>
            <w:r>
              <w:rPr>
                <w:rFonts w:ascii="Arial" w:eastAsia="Arial" w:hAnsi="Arial" w:cs="Arial"/>
                <w:sz w:val="18"/>
              </w:rPr>
              <w:t xml:space="preserve">30 kHz </w:t>
            </w:r>
          </w:p>
        </w:tc>
        <w:tc>
          <w:tcPr>
            <w:tcW w:w="3060" w:type="dxa"/>
            <w:tcBorders>
              <w:top w:val="single" w:sz="6" w:space="0" w:color="000000"/>
              <w:left w:val="single" w:sz="6" w:space="0" w:color="000000"/>
              <w:bottom w:val="single" w:sz="6" w:space="0" w:color="000000"/>
              <w:right w:val="single" w:sz="6" w:space="0" w:color="000000"/>
            </w:tcBorders>
          </w:tcPr>
          <w:p w14:paraId="48003B3A" w14:textId="77777777" w:rsidR="00890B1A" w:rsidRDefault="00890B1A" w:rsidP="00310608">
            <w:pPr>
              <w:spacing w:after="0" w:line="259" w:lineRule="auto"/>
              <w:ind w:right="43"/>
              <w:jc w:val="center"/>
            </w:pPr>
            <w:r>
              <w:rPr>
                <w:rFonts w:ascii="Arial" w:eastAsia="Arial" w:hAnsi="Arial" w:cs="Arial"/>
                <w:sz w:val="18"/>
              </w:rPr>
              <w:t xml:space="preserve">Average </w:t>
            </w:r>
          </w:p>
        </w:tc>
      </w:tr>
      <w:tr w:rsidR="00890B1A" w14:paraId="64A4DB37" w14:textId="77777777" w:rsidTr="00310608">
        <w:trPr>
          <w:trHeight w:val="430"/>
        </w:trPr>
        <w:tc>
          <w:tcPr>
            <w:tcW w:w="1872" w:type="dxa"/>
            <w:tcBorders>
              <w:top w:val="single" w:sz="6" w:space="0" w:color="000000"/>
              <w:left w:val="single" w:sz="6" w:space="0" w:color="000000"/>
              <w:bottom w:val="single" w:sz="6" w:space="0" w:color="000000"/>
              <w:right w:val="single" w:sz="6" w:space="0" w:color="000000"/>
            </w:tcBorders>
          </w:tcPr>
          <w:p w14:paraId="5C2B1D9A" w14:textId="77777777" w:rsidR="00890B1A" w:rsidRDefault="00890B1A" w:rsidP="00310608">
            <w:pPr>
              <w:spacing w:after="0" w:line="259" w:lineRule="auto"/>
            </w:pPr>
            <w:r>
              <w:rPr>
                <w:rFonts w:ascii="Arial" w:eastAsia="Arial" w:hAnsi="Arial" w:cs="Arial"/>
                <w:sz w:val="18"/>
              </w:rPr>
              <w:t xml:space="preserve">1 625,0 to 1 625,125 </w:t>
            </w:r>
          </w:p>
        </w:tc>
        <w:tc>
          <w:tcPr>
            <w:tcW w:w="2210" w:type="dxa"/>
            <w:tcBorders>
              <w:top w:val="single" w:sz="6" w:space="0" w:color="000000"/>
              <w:left w:val="single" w:sz="6" w:space="0" w:color="000000"/>
              <w:bottom w:val="single" w:sz="6" w:space="0" w:color="000000"/>
              <w:right w:val="single" w:sz="6" w:space="0" w:color="000000"/>
            </w:tcBorders>
          </w:tcPr>
          <w:p w14:paraId="7D1B7E33" w14:textId="77777777" w:rsidR="00890B1A" w:rsidRDefault="00890B1A" w:rsidP="00310608">
            <w:pPr>
              <w:spacing w:after="0" w:line="259" w:lineRule="auto"/>
              <w:ind w:right="99"/>
              <w:jc w:val="center"/>
            </w:pPr>
            <w:r>
              <w:rPr>
                <w:rFonts w:ascii="Arial" w:eastAsia="Arial" w:hAnsi="Arial" w:cs="Arial"/>
                <w:sz w:val="18"/>
              </w:rPr>
              <w:t xml:space="preserve">-57,5 to -57,2  </w:t>
            </w:r>
          </w:p>
          <w:p w14:paraId="22C561E4" w14:textId="77777777" w:rsidR="00890B1A" w:rsidRDefault="00890B1A" w:rsidP="00310608">
            <w:pPr>
              <w:spacing w:after="0" w:line="259" w:lineRule="auto"/>
              <w:ind w:right="47"/>
              <w:jc w:val="center"/>
            </w:pPr>
            <w:r>
              <w:rPr>
                <w:rFonts w:ascii="Arial" w:eastAsia="Arial" w:hAnsi="Arial" w:cs="Arial"/>
                <w:sz w:val="18"/>
              </w:rPr>
              <w:t xml:space="preserve">(see notes 6, 7, 9) </w:t>
            </w:r>
          </w:p>
        </w:tc>
        <w:tc>
          <w:tcPr>
            <w:tcW w:w="1930" w:type="dxa"/>
            <w:tcBorders>
              <w:top w:val="single" w:sz="6" w:space="0" w:color="000000"/>
              <w:left w:val="single" w:sz="6" w:space="0" w:color="000000"/>
              <w:bottom w:val="single" w:sz="6" w:space="0" w:color="000000"/>
              <w:right w:val="single" w:sz="6" w:space="0" w:color="000000"/>
            </w:tcBorders>
          </w:tcPr>
          <w:p w14:paraId="094928F2" w14:textId="77777777" w:rsidR="00890B1A" w:rsidRDefault="00890B1A" w:rsidP="00310608">
            <w:pPr>
              <w:spacing w:after="0" w:line="259" w:lineRule="auto"/>
              <w:ind w:right="49"/>
              <w:jc w:val="center"/>
            </w:pPr>
            <w:r>
              <w:rPr>
                <w:rFonts w:ascii="Arial" w:eastAsia="Arial" w:hAnsi="Arial" w:cs="Arial"/>
                <w:sz w:val="18"/>
              </w:rPr>
              <w:t xml:space="preserve">30 kHz </w:t>
            </w:r>
          </w:p>
        </w:tc>
        <w:tc>
          <w:tcPr>
            <w:tcW w:w="3060" w:type="dxa"/>
            <w:tcBorders>
              <w:top w:val="single" w:sz="6" w:space="0" w:color="000000"/>
              <w:left w:val="single" w:sz="6" w:space="0" w:color="000000"/>
              <w:bottom w:val="single" w:sz="6" w:space="0" w:color="000000"/>
              <w:right w:val="single" w:sz="6" w:space="0" w:color="000000"/>
            </w:tcBorders>
          </w:tcPr>
          <w:p w14:paraId="56B47978" w14:textId="77777777" w:rsidR="00890B1A" w:rsidRDefault="00890B1A" w:rsidP="00310608">
            <w:pPr>
              <w:spacing w:after="0" w:line="259" w:lineRule="auto"/>
              <w:ind w:right="43"/>
              <w:jc w:val="center"/>
            </w:pPr>
            <w:r>
              <w:rPr>
                <w:rFonts w:ascii="Arial" w:eastAsia="Arial" w:hAnsi="Arial" w:cs="Arial"/>
                <w:sz w:val="18"/>
              </w:rPr>
              <w:t xml:space="preserve">Average </w:t>
            </w:r>
          </w:p>
        </w:tc>
      </w:tr>
      <w:tr w:rsidR="00890B1A" w14:paraId="363AFF8E" w14:textId="77777777" w:rsidTr="00310608">
        <w:trPr>
          <w:trHeight w:val="430"/>
        </w:trPr>
        <w:tc>
          <w:tcPr>
            <w:tcW w:w="1872" w:type="dxa"/>
            <w:tcBorders>
              <w:top w:val="single" w:sz="6" w:space="0" w:color="000000"/>
              <w:left w:val="single" w:sz="6" w:space="0" w:color="000000"/>
              <w:bottom w:val="single" w:sz="6" w:space="0" w:color="000000"/>
              <w:right w:val="single" w:sz="6" w:space="0" w:color="000000"/>
            </w:tcBorders>
          </w:tcPr>
          <w:p w14:paraId="237AB907" w14:textId="77777777" w:rsidR="00890B1A" w:rsidRDefault="00890B1A" w:rsidP="00310608">
            <w:pPr>
              <w:spacing w:after="0" w:line="259" w:lineRule="auto"/>
            </w:pPr>
            <w:r>
              <w:rPr>
                <w:rFonts w:ascii="Arial" w:eastAsia="Arial" w:hAnsi="Arial" w:cs="Arial"/>
                <w:sz w:val="18"/>
              </w:rPr>
              <w:t xml:space="preserve">1 625,125 to 1 625,8 </w:t>
            </w:r>
          </w:p>
        </w:tc>
        <w:tc>
          <w:tcPr>
            <w:tcW w:w="2210" w:type="dxa"/>
            <w:tcBorders>
              <w:top w:val="single" w:sz="6" w:space="0" w:color="000000"/>
              <w:left w:val="single" w:sz="6" w:space="0" w:color="000000"/>
              <w:bottom w:val="single" w:sz="6" w:space="0" w:color="000000"/>
              <w:right w:val="single" w:sz="6" w:space="0" w:color="000000"/>
            </w:tcBorders>
          </w:tcPr>
          <w:p w14:paraId="36191889" w14:textId="77777777" w:rsidR="00890B1A" w:rsidRDefault="00890B1A" w:rsidP="00310608">
            <w:pPr>
              <w:spacing w:after="0" w:line="259" w:lineRule="auto"/>
              <w:ind w:right="95"/>
              <w:jc w:val="center"/>
            </w:pPr>
            <w:r>
              <w:rPr>
                <w:rFonts w:ascii="Arial" w:eastAsia="Arial" w:hAnsi="Arial" w:cs="Arial"/>
                <w:sz w:val="18"/>
              </w:rPr>
              <w:t xml:space="preserve">-57,2 to -50  </w:t>
            </w:r>
          </w:p>
          <w:p w14:paraId="7BCF152F" w14:textId="77777777" w:rsidR="00890B1A" w:rsidRDefault="00890B1A" w:rsidP="00310608">
            <w:pPr>
              <w:spacing w:after="0" w:line="259" w:lineRule="auto"/>
              <w:ind w:right="47"/>
              <w:jc w:val="center"/>
            </w:pPr>
            <w:r>
              <w:rPr>
                <w:rFonts w:ascii="Arial" w:eastAsia="Arial" w:hAnsi="Arial" w:cs="Arial"/>
                <w:sz w:val="18"/>
              </w:rPr>
              <w:t xml:space="preserve">(see notes 6, 7, 9) </w:t>
            </w:r>
          </w:p>
        </w:tc>
        <w:tc>
          <w:tcPr>
            <w:tcW w:w="1930" w:type="dxa"/>
            <w:tcBorders>
              <w:top w:val="single" w:sz="6" w:space="0" w:color="000000"/>
              <w:left w:val="single" w:sz="6" w:space="0" w:color="000000"/>
              <w:bottom w:val="single" w:sz="6" w:space="0" w:color="000000"/>
              <w:right w:val="single" w:sz="6" w:space="0" w:color="000000"/>
            </w:tcBorders>
          </w:tcPr>
          <w:p w14:paraId="526CAEF9" w14:textId="77777777" w:rsidR="00890B1A" w:rsidRDefault="00890B1A" w:rsidP="00310608">
            <w:pPr>
              <w:spacing w:after="0" w:line="259" w:lineRule="auto"/>
              <w:ind w:right="49"/>
              <w:jc w:val="center"/>
            </w:pPr>
            <w:r>
              <w:rPr>
                <w:rFonts w:ascii="Arial" w:eastAsia="Arial" w:hAnsi="Arial" w:cs="Arial"/>
                <w:sz w:val="18"/>
              </w:rPr>
              <w:t xml:space="preserve">30 kHz </w:t>
            </w:r>
          </w:p>
        </w:tc>
        <w:tc>
          <w:tcPr>
            <w:tcW w:w="3060" w:type="dxa"/>
            <w:tcBorders>
              <w:top w:val="single" w:sz="6" w:space="0" w:color="000000"/>
              <w:left w:val="single" w:sz="6" w:space="0" w:color="000000"/>
              <w:bottom w:val="single" w:sz="6" w:space="0" w:color="000000"/>
              <w:right w:val="single" w:sz="6" w:space="0" w:color="000000"/>
            </w:tcBorders>
          </w:tcPr>
          <w:p w14:paraId="2E816CE3" w14:textId="77777777" w:rsidR="00890B1A" w:rsidRDefault="00890B1A" w:rsidP="00310608">
            <w:pPr>
              <w:spacing w:after="0" w:line="259" w:lineRule="auto"/>
              <w:ind w:right="43"/>
              <w:jc w:val="center"/>
            </w:pPr>
            <w:r>
              <w:rPr>
                <w:rFonts w:ascii="Arial" w:eastAsia="Arial" w:hAnsi="Arial" w:cs="Arial"/>
                <w:sz w:val="18"/>
              </w:rPr>
              <w:t xml:space="preserve">Average </w:t>
            </w:r>
          </w:p>
        </w:tc>
      </w:tr>
      <w:tr w:rsidR="00890B1A" w14:paraId="2B8E02B9" w14:textId="77777777" w:rsidTr="00310608">
        <w:trPr>
          <w:trHeight w:val="427"/>
        </w:trPr>
        <w:tc>
          <w:tcPr>
            <w:tcW w:w="1872" w:type="dxa"/>
            <w:tcBorders>
              <w:top w:val="single" w:sz="6" w:space="0" w:color="000000"/>
              <w:left w:val="single" w:sz="6" w:space="0" w:color="000000"/>
              <w:bottom w:val="single" w:sz="6" w:space="0" w:color="000000"/>
              <w:right w:val="single" w:sz="6" w:space="0" w:color="000000"/>
            </w:tcBorders>
          </w:tcPr>
          <w:p w14:paraId="106AC22E" w14:textId="77777777" w:rsidR="00890B1A" w:rsidRDefault="00890B1A" w:rsidP="00310608">
            <w:pPr>
              <w:spacing w:after="0" w:line="259" w:lineRule="auto"/>
              <w:ind w:right="50"/>
              <w:jc w:val="center"/>
            </w:pPr>
            <w:r>
              <w:rPr>
                <w:rFonts w:ascii="Arial" w:eastAsia="Arial" w:hAnsi="Arial" w:cs="Arial"/>
                <w:sz w:val="18"/>
              </w:rPr>
              <w:t xml:space="preserve">1 625,8 to 1 626,0 </w:t>
            </w:r>
          </w:p>
        </w:tc>
        <w:tc>
          <w:tcPr>
            <w:tcW w:w="2210" w:type="dxa"/>
            <w:tcBorders>
              <w:top w:val="single" w:sz="6" w:space="0" w:color="000000"/>
              <w:left w:val="single" w:sz="6" w:space="0" w:color="000000"/>
              <w:bottom w:val="single" w:sz="6" w:space="0" w:color="000000"/>
              <w:right w:val="single" w:sz="6" w:space="0" w:color="000000"/>
            </w:tcBorders>
          </w:tcPr>
          <w:p w14:paraId="6AA81F26" w14:textId="77777777" w:rsidR="00890B1A" w:rsidRDefault="00890B1A" w:rsidP="00310608">
            <w:pPr>
              <w:spacing w:after="0" w:line="259" w:lineRule="auto"/>
              <w:ind w:right="96"/>
              <w:jc w:val="center"/>
            </w:pPr>
            <w:r>
              <w:rPr>
                <w:rFonts w:ascii="Arial" w:eastAsia="Arial" w:hAnsi="Arial" w:cs="Arial"/>
                <w:sz w:val="18"/>
              </w:rPr>
              <w:t xml:space="preserve">-50 to -47  </w:t>
            </w:r>
          </w:p>
          <w:p w14:paraId="4EBFD6BC" w14:textId="77777777" w:rsidR="00890B1A" w:rsidRDefault="00890B1A" w:rsidP="00310608">
            <w:pPr>
              <w:spacing w:after="0" w:line="259" w:lineRule="auto"/>
              <w:ind w:right="47"/>
              <w:jc w:val="center"/>
            </w:pPr>
            <w:r>
              <w:rPr>
                <w:rFonts w:ascii="Arial" w:eastAsia="Arial" w:hAnsi="Arial" w:cs="Arial"/>
                <w:sz w:val="18"/>
              </w:rPr>
              <w:t xml:space="preserve">(see notes 6, 7, 9) </w:t>
            </w:r>
          </w:p>
        </w:tc>
        <w:tc>
          <w:tcPr>
            <w:tcW w:w="1930" w:type="dxa"/>
            <w:tcBorders>
              <w:top w:val="single" w:sz="6" w:space="0" w:color="000000"/>
              <w:left w:val="single" w:sz="6" w:space="0" w:color="000000"/>
              <w:bottom w:val="single" w:sz="6" w:space="0" w:color="000000"/>
              <w:right w:val="single" w:sz="6" w:space="0" w:color="000000"/>
            </w:tcBorders>
          </w:tcPr>
          <w:p w14:paraId="309DD3A6" w14:textId="77777777" w:rsidR="00890B1A" w:rsidRDefault="00890B1A" w:rsidP="00310608">
            <w:pPr>
              <w:spacing w:after="0" w:line="259" w:lineRule="auto"/>
              <w:ind w:right="49"/>
              <w:jc w:val="center"/>
            </w:pPr>
            <w:r>
              <w:rPr>
                <w:rFonts w:ascii="Arial" w:eastAsia="Arial" w:hAnsi="Arial" w:cs="Arial"/>
                <w:sz w:val="18"/>
              </w:rPr>
              <w:t xml:space="preserve">30 kHz </w:t>
            </w:r>
          </w:p>
        </w:tc>
        <w:tc>
          <w:tcPr>
            <w:tcW w:w="3060" w:type="dxa"/>
            <w:tcBorders>
              <w:top w:val="single" w:sz="6" w:space="0" w:color="000000"/>
              <w:left w:val="single" w:sz="6" w:space="0" w:color="000000"/>
              <w:bottom w:val="single" w:sz="6" w:space="0" w:color="000000"/>
              <w:right w:val="single" w:sz="6" w:space="0" w:color="000000"/>
            </w:tcBorders>
          </w:tcPr>
          <w:p w14:paraId="31CD499E" w14:textId="77777777" w:rsidR="00890B1A" w:rsidRDefault="00890B1A" w:rsidP="00310608">
            <w:pPr>
              <w:spacing w:after="0" w:line="259" w:lineRule="auto"/>
              <w:ind w:right="43"/>
              <w:jc w:val="center"/>
            </w:pPr>
            <w:r>
              <w:rPr>
                <w:rFonts w:ascii="Arial" w:eastAsia="Arial" w:hAnsi="Arial" w:cs="Arial"/>
                <w:sz w:val="18"/>
              </w:rPr>
              <w:t xml:space="preserve">Average </w:t>
            </w:r>
          </w:p>
        </w:tc>
      </w:tr>
      <w:tr w:rsidR="00890B1A" w14:paraId="6FB371B3" w14:textId="77777777" w:rsidTr="00310608">
        <w:trPr>
          <w:trHeight w:val="430"/>
        </w:trPr>
        <w:tc>
          <w:tcPr>
            <w:tcW w:w="1872" w:type="dxa"/>
            <w:tcBorders>
              <w:top w:val="single" w:sz="6" w:space="0" w:color="000000"/>
              <w:left w:val="single" w:sz="6" w:space="0" w:color="000000"/>
              <w:bottom w:val="single" w:sz="6" w:space="0" w:color="000000"/>
              <w:right w:val="single" w:sz="6" w:space="0" w:color="000000"/>
            </w:tcBorders>
          </w:tcPr>
          <w:p w14:paraId="020B4243" w14:textId="77777777" w:rsidR="00890B1A" w:rsidRDefault="00890B1A" w:rsidP="00310608">
            <w:pPr>
              <w:spacing w:after="0" w:line="259" w:lineRule="auto"/>
              <w:ind w:right="50"/>
              <w:jc w:val="center"/>
            </w:pPr>
            <w:r>
              <w:rPr>
                <w:rFonts w:ascii="Arial" w:eastAsia="Arial" w:hAnsi="Arial" w:cs="Arial"/>
                <w:sz w:val="18"/>
              </w:rPr>
              <w:t xml:space="preserve">1 626,0 to 1 626,2 </w:t>
            </w:r>
          </w:p>
        </w:tc>
        <w:tc>
          <w:tcPr>
            <w:tcW w:w="2210" w:type="dxa"/>
            <w:tcBorders>
              <w:top w:val="single" w:sz="6" w:space="0" w:color="000000"/>
              <w:left w:val="single" w:sz="6" w:space="0" w:color="000000"/>
              <w:bottom w:val="single" w:sz="6" w:space="0" w:color="000000"/>
              <w:right w:val="single" w:sz="6" w:space="0" w:color="000000"/>
            </w:tcBorders>
          </w:tcPr>
          <w:p w14:paraId="04F9A9A8" w14:textId="77777777" w:rsidR="00890B1A" w:rsidRDefault="00890B1A" w:rsidP="00310608">
            <w:pPr>
              <w:spacing w:after="0" w:line="259" w:lineRule="auto"/>
              <w:ind w:right="96"/>
              <w:jc w:val="center"/>
            </w:pPr>
            <w:r>
              <w:rPr>
                <w:rFonts w:ascii="Arial" w:eastAsia="Arial" w:hAnsi="Arial" w:cs="Arial"/>
                <w:sz w:val="18"/>
              </w:rPr>
              <w:t xml:space="preserve">-47 to -40  </w:t>
            </w:r>
          </w:p>
          <w:p w14:paraId="78EE570A" w14:textId="77777777" w:rsidR="00890B1A" w:rsidRDefault="00890B1A" w:rsidP="00310608">
            <w:pPr>
              <w:spacing w:after="0" w:line="259" w:lineRule="auto"/>
              <w:ind w:right="47"/>
              <w:jc w:val="center"/>
            </w:pPr>
            <w:r>
              <w:rPr>
                <w:rFonts w:ascii="Arial" w:eastAsia="Arial" w:hAnsi="Arial" w:cs="Arial"/>
                <w:sz w:val="18"/>
              </w:rPr>
              <w:t xml:space="preserve">(see notes 6, 7, 9) </w:t>
            </w:r>
          </w:p>
        </w:tc>
        <w:tc>
          <w:tcPr>
            <w:tcW w:w="1930" w:type="dxa"/>
            <w:tcBorders>
              <w:top w:val="single" w:sz="6" w:space="0" w:color="000000"/>
              <w:left w:val="single" w:sz="6" w:space="0" w:color="000000"/>
              <w:bottom w:val="single" w:sz="6" w:space="0" w:color="000000"/>
              <w:right w:val="single" w:sz="6" w:space="0" w:color="000000"/>
            </w:tcBorders>
          </w:tcPr>
          <w:p w14:paraId="6A8E16A1" w14:textId="77777777" w:rsidR="00890B1A" w:rsidRDefault="00890B1A" w:rsidP="00310608">
            <w:pPr>
              <w:spacing w:after="0" w:line="259" w:lineRule="auto"/>
              <w:ind w:right="49"/>
              <w:jc w:val="center"/>
            </w:pPr>
            <w:r>
              <w:rPr>
                <w:rFonts w:ascii="Arial" w:eastAsia="Arial" w:hAnsi="Arial" w:cs="Arial"/>
                <w:sz w:val="18"/>
              </w:rPr>
              <w:t xml:space="preserve">30 kHz </w:t>
            </w:r>
          </w:p>
        </w:tc>
        <w:tc>
          <w:tcPr>
            <w:tcW w:w="3060" w:type="dxa"/>
            <w:tcBorders>
              <w:top w:val="single" w:sz="6" w:space="0" w:color="000000"/>
              <w:left w:val="single" w:sz="6" w:space="0" w:color="000000"/>
              <w:bottom w:val="single" w:sz="6" w:space="0" w:color="000000"/>
              <w:right w:val="single" w:sz="6" w:space="0" w:color="000000"/>
            </w:tcBorders>
          </w:tcPr>
          <w:p w14:paraId="680700B8" w14:textId="77777777" w:rsidR="00890B1A" w:rsidRDefault="00890B1A" w:rsidP="00310608">
            <w:pPr>
              <w:spacing w:after="0" w:line="259" w:lineRule="auto"/>
              <w:ind w:right="43"/>
              <w:jc w:val="center"/>
            </w:pPr>
            <w:r>
              <w:rPr>
                <w:rFonts w:ascii="Arial" w:eastAsia="Arial" w:hAnsi="Arial" w:cs="Arial"/>
                <w:sz w:val="18"/>
              </w:rPr>
              <w:t xml:space="preserve">Average </w:t>
            </w:r>
          </w:p>
        </w:tc>
      </w:tr>
      <w:tr w:rsidR="00890B1A" w14:paraId="04A0F70F" w14:textId="77777777" w:rsidTr="00310608">
        <w:trPr>
          <w:trHeight w:val="430"/>
        </w:trPr>
        <w:tc>
          <w:tcPr>
            <w:tcW w:w="1872" w:type="dxa"/>
            <w:tcBorders>
              <w:top w:val="single" w:sz="6" w:space="0" w:color="000000"/>
              <w:left w:val="single" w:sz="6" w:space="0" w:color="000000"/>
              <w:bottom w:val="single" w:sz="6" w:space="0" w:color="000000"/>
              <w:right w:val="single" w:sz="6" w:space="0" w:color="000000"/>
            </w:tcBorders>
          </w:tcPr>
          <w:p w14:paraId="521DDE95" w14:textId="77777777" w:rsidR="00890B1A" w:rsidRDefault="00890B1A" w:rsidP="00310608">
            <w:pPr>
              <w:spacing w:after="0" w:line="259" w:lineRule="auto"/>
              <w:ind w:right="98"/>
              <w:jc w:val="center"/>
            </w:pPr>
            <w:r>
              <w:rPr>
                <w:rFonts w:ascii="Arial" w:eastAsia="Arial" w:hAnsi="Arial" w:cs="Arial"/>
                <w:sz w:val="18"/>
              </w:rPr>
              <w:t xml:space="preserve">1 626,2 to 1 626,5  </w:t>
            </w:r>
          </w:p>
        </w:tc>
        <w:tc>
          <w:tcPr>
            <w:tcW w:w="2210" w:type="dxa"/>
            <w:tcBorders>
              <w:top w:val="single" w:sz="6" w:space="0" w:color="000000"/>
              <w:left w:val="single" w:sz="6" w:space="0" w:color="000000"/>
              <w:bottom w:val="single" w:sz="6" w:space="0" w:color="000000"/>
              <w:right w:val="single" w:sz="6" w:space="0" w:color="000000"/>
            </w:tcBorders>
          </w:tcPr>
          <w:p w14:paraId="5EF0CC06" w14:textId="77777777" w:rsidR="00890B1A" w:rsidRDefault="00890B1A" w:rsidP="00310608">
            <w:pPr>
              <w:spacing w:after="0" w:line="259" w:lineRule="auto"/>
              <w:ind w:right="98"/>
              <w:jc w:val="center"/>
            </w:pPr>
            <w:r>
              <w:rPr>
                <w:rFonts w:ascii="Arial" w:eastAsia="Arial" w:hAnsi="Arial" w:cs="Arial"/>
                <w:sz w:val="18"/>
              </w:rPr>
              <w:t xml:space="preserve">-40  </w:t>
            </w:r>
          </w:p>
          <w:p w14:paraId="56CFF079" w14:textId="77777777" w:rsidR="00890B1A" w:rsidRDefault="00890B1A" w:rsidP="00310608">
            <w:pPr>
              <w:spacing w:after="0" w:line="259" w:lineRule="auto"/>
              <w:ind w:right="47"/>
              <w:jc w:val="center"/>
            </w:pPr>
            <w:r>
              <w:rPr>
                <w:rFonts w:ascii="Arial" w:eastAsia="Arial" w:hAnsi="Arial" w:cs="Arial"/>
                <w:sz w:val="18"/>
              </w:rPr>
              <w:t xml:space="preserve">(see notes 7, 9) </w:t>
            </w:r>
          </w:p>
        </w:tc>
        <w:tc>
          <w:tcPr>
            <w:tcW w:w="1930" w:type="dxa"/>
            <w:tcBorders>
              <w:top w:val="single" w:sz="6" w:space="0" w:color="000000"/>
              <w:left w:val="single" w:sz="6" w:space="0" w:color="000000"/>
              <w:bottom w:val="single" w:sz="6" w:space="0" w:color="000000"/>
              <w:right w:val="single" w:sz="6" w:space="0" w:color="000000"/>
            </w:tcBorders>
          </w:tcPr>
          <w:p w14:paraId="02493A30" w14:textId="77777777" w:rsidR="00890B1A" w:rsidRDefault="00890B1A" w:rsidP="00310608">
            <w:pPr>
              <w:spacing w:after="0" w:line="259" w:lineRule="auto"/>
              <w:ind w:right="49"/>
              <w:jc w:val="center"/>
            </w:pPr>
            <w:r>
              <w:rPr>
                <w:rFonts w:ascii="Arial" w:eastAsia="Arial" w:hAnsi="Arial" w:cs="Arial"/>
                <w:sz w:val="18"/>
              </w:rPr>
              <w:t xml:space="preserve">30 kHz </w:t>
            </w:r>
          </w:p>
        </w:tc>
        <w:tc>
          <w:tcPr>
            <w:tcW w:w="3060" w:type="dxa"/>
            <w:tcBorders>
              <w:top w:val="single" w:sz="6" w:space="0" w:color="000000"/>
              <w:left w:val="single" w:sz="6" w:space="0" w:color="000000"/>
              <w:bottom w:val="single" w:sz="6" w:space="0" w:color="000000"/>
              <w:right w:val="single" w:sz="6" w:space="0" w:color="000000"/>
            </w:tcBorders>
          </w:tcPr>
          <w:p w14:paraId="4E49E9F3" w14:textId="77777777" w:rsidR="00890B1A" w:rsidRDefault="00890B1A" w:rsidP="00310608">
            <w:pPr>
              <w:spacing w:after="0" w:line="259" w:lineRule="auto"/>
              <w:ind w:right="43"/>
              <w:jc w:val="center"/>
            </w:pPr>
            <w:r>
              <w:rPr>
                <w:rFonts w:ascii="Arial" w:eastAsia="Arial" w:hAnsi="Arial" w:cs="Arial"/>
                <w:sz w:val="18"/>
              </w:rPr>
              <w:t xml:space="preserve">Average </w:t>
            </w:r>
          </w:p>
        </w:tc>
      </w:tr>
      <w:tr w:rsidR="00890B1A" w14:paraId="6F18B0A8" w14:textId="77777777" w:rsidTr="00310608">
        <w:trPr>
          <w:trHeight w:val="221"/>
        </w:trPr>
        <w:tc>
          <w:tcPr>
            <w:tcW w:w="1872" w:type="dxa"/>
            <w:tcBorders>
              <w:top w:val="single" w:sz="6" w:space="0" w:color="000000"/>
              <w:left w:val="single" w:sz="6" w:space="0" w:color="000000"/>
              <w:bottom w:val="single" w:sz="6" w:space="0" w:color="000000"/>
              <w:right w:val="single" w:sz="6" w:space="0" w:color="000000"/>
            </w:tcBorders>
          </w:tcPr>
          <w:p w14:paraId="2E32B485" w14:textId="77777777" w:rsidR="00890B1A" w:rsidRDefault="00890B1A" w:rsidP="00310608">
            <w:pPr>
              <w:spacing w:after="0" w:line="259" w:lineRule="auto"/>
              <w:ind w:right="102"/>
              <w:jc w:val="center"/>
            </w:pPr>
            <w:r>
              <w:rPr>
                <w:rFonts w:ascii="Arial" w:eastAsia="Arial" w:hAnsi="Arial" w:cs="Arial"/>
                <w:sz w:val="18"/>
              </w:rPr>
              <w:t xml:space="preserve">1 626,5 to 1 660,5  </w:t>
            </w:r>
          </w:p>
        </w:tc>
        <w:tc>
          <w:tcPr>
            <w:tcW w:w="2210" w:type="dxa"/>
            <w:tcBorders>
              <w:top w:val="single" w:sz="6" w:space="0" w:color="000000"/>
              <w:left w:val="single" w:sz="6" w:space="0" w:color="000000"/>
              <w:bottom w:val="single" w:sz="6" w:space="0" w:color="000000"/>
              <w:right w:val="single" w:sz="6" w:space="0" w:color="000000"/>
            </w:tcBorders>
          </w:tcPr>
          <w:p w14:paraId="6A442363" w14:textId="77777777" w:rsidR="00890B1A" w:rsidRDefault="00890B1A" w:rsidP="00310608">
            <w:pPr>
              <w:spacing w:after="0" w:line="259" w:lineRule="auto"/>
              <w:ind w:right="56"/>
              <w:jc w:val="center"/>
            </w:pPr>
            <w:r>
              <w:rPr>
                <w:rFonts w:ascii="Arial" w:eastAsia="Arial" w:hAnsi="Arial" w:cs="Arial"/>
                <w:sz w:val="18"/>
              </w:rPr>
              <w:t xml:space="preserve">NOT APPLICABLE </w:t>
            </w:r>
          </w:p>
        </w:tc>
        <w:tc>
          <w:tcPr>
            <w:tcW w:w="1930" w:type="dxa"/>
            <w:tcBorders>
              <w:top w:val="single" w:sz="6" w:space="0" w:color="000000"/>
              <w:left w:val="single" w:sz="6" w:space="0" w:color="000000"/>
              <w:bottom w:val="single" w:sz="6" w:space="0" w:color="000000"/>
              <w:right w:val="single" w:sz="6" w:space="0" w:color="000000"/>
            </w:tcBorders>
          </w:tcPr>
          <w:p w14:paraId="530E7B55" w14:textId="77777777" w:rsidR="00890B1A" w:rsidRDefault="00890B1A" w:rsidP="00310608">
            <w:pPr>
              <w:spacing w:after="0" w:line="259" w:lineRule="auto"/>
              <w:ind w:left="86"/>
            </w:pPr>
            <w:r>
              <w:rPr>
                <w:rFonts w:ascii="Arial" w:eastAsia="Arial" w:hAnsi="Arial" w:cs="Arial"/>
                <w:sz w:val="18"/>
              </w:rPr>
              <w:t xml:space="preserve">NOT APPLICABLE </w:t>
            </w:r>
          </w:p>
        </w:tc>
        <w:tc>
          <w:tcPr>
            <w:tcW w:w="3060" w:type="dxa"/>
            <w:tcBorders>
              <w:top w:val="single" w:sz="6" w:space="0" w:color="000000"/>
              <w:left w:val="single" w:sz="6" w:space="0" w:color="000000"/>
              <w:bottom w:val="single" w:sz="6" w:space="0" w:color="000000"/>
              <w:right w:val="single" w:sz="6" w:space="0" w:color="000000"/>
            </w:tcBorders>
          </w:tcPr>
          <w:p w14:paraId="6D9E5B12" w14:textId="77777777" w:rsidR="00890B1A" w:rsidRDefault="00890B1A" w:rsidP="00310608">
            <w:pPr>
              <w:spacing w:after="0" w:line="259" w:lineRule="auto"/>
              <w:ind w:right="49"/>
              <w:jc w:val="center"/>
            </w:pPr>
            <w:r>
              <w:rPr>
                <w:rFonts w:ascii="Arial" w:eastAsia="Arial" w:hAnsi="Arial" w:cs="Arial"/>
                <w:sz w:val="18"/>
              </w:rPr>
              <w:t xml:space="preserve">NOT APPLICABLE </w:t>
            </w:r>
          </w:p>
        </w:tc>
      </w:tr>
      <w:tr w:rsidR="00890B1A" w14:paraId="618C6AE1" w14:textId="77777777" w:rsidTr="00310608">
        <w:trPr>
          <w:trHeight w:val="223"/>
        </w:trPr>
        <w:tc>
          <w:tcPr>
            <w:tcW w:w="1872" w:type="dxa"/>
            <w:tcBorders>
              <w:top w:val="single" w:sz="6" w:space="0" w:color="000000"/>
              <w:left w:val="single" w:sz="6" w:space="0" w:color="000000"/>
              <w:bottom w:val="single" w:sz="6" w:space="0" w:color="000000"/>
              <w:right w:val="single" w:sz="6" w:space="0" w:color="000000"/>
            </w:tcBorders>
          </w:tcPr>
          <w:p w14:paraId="213E0542" w14:textId="77777777" w:rsidR="00890B1A" w:rsidRDefault="00890B1A" w:rsidP="00310608">
            <w:pPr>
              <w:spacing w:after="0" w:line="259" w:lineRule="auto"/>
              <w:ind w:right="98"/>
              <w:jc w:val="center"/>
            </w:pPr>
            <w:r>
              <w:rPr>
                <w:rFonts w:ascii="Arial" w:eastAsia="Arial" w:hAnsi="Arial" w:cs="Arial"/>
                <w:sz w:val="18"/>
              </w:rPr>
              <w:t xml:space="preserve">1 660,5 to 1 662,5  </w:t>
            </w:r>
          </w:p>
        </w:tc>
        <w:tc>
          <w:tcPr>
            <w:tcW w:w="2210" w:type="dxa"/>
            <w:tcBorders>
              <w:top w:val="single" w:sz="6" w:space="0" w:color="000000"/>
              <w:left w:val="single" w:sz="6" w:space="0" w:color="000000"/>
              <w:bottom w:val="single" w:sz="6" w:space="0" w:color="000000"/>
              <w:right w:val="single" w:sz="6" w:space="0" w:color="000000"/>
            </w:tcBorders>
          </w:tcPr>
          <w:p w14:paraId="635C81ED" w14:textId="77777777" w:rsidR="00890B1A" w:rsidRDefault="00890B1A" w:rsidP="00310608">
            <w:pPr>
              <w:spacing w:after="0" w:line="259" w:lineRule="auto"/>
              <w:ind w:right="48"/>
              <w:jc w:val="center"/>
            </w:pPr>
            <w:r>
              <w:rPr>
                <w:rFonts w:ascii="Arial" w:eastAsia="Arial" w:hAnsi="Arial" w:cs="Arial"/>
                <w:sz w:val="18"/>
              </w:rPr>
              <w:t xml:space="preserve">note 1 </w:t>
            </w:r>
          </w:p>
        </w:tc>
        <w:tc>
          <w:tcPr>
            <w:tcW w:w="1930" w:type="dxa"/>
            <w:tcBorders>
              <w:top w:val="single" w:sz="6" w:space="0" w:color="000000"/>
              <w:left w:val="single" w:sz="6" w:space="0" w:color="000000"/>
              <w:bottom w:val="single" w:sz="6" w:space="0" w:color="000000"/>
              <w:right w:val="single" w:sz="6" w:space="0" w:color="000000"/>
            </w:tcBorders>
          </w:tcPr>
          <w:p w14:paraId="6EF14FD7" w14:textId="77777777" w:rsidR="00890B1A" w:rsidRDefault="00890B1A" w:rsidP="00310608">
            <w:pPr>
              <w:spacing w:after="0" w:line="259" w:lineRule="auto"/>
              <w:ind w:right="50"/>
              <w:jc w:val="center"/>
            </w:pPr>
            <w:r>
              <w:rPr>
                <w:rFonts w:ascii="Arial" w:eastAsia="Arial" w:hAnsi="Arial" w:cs="Arial"/>
                <w:sz w:val="18"/>
              </w:rPr>
              <w:t xml:space="preserve">note 1 </w:t>
            </w:r>
          </w:p>
        </w:tc>
        <w:tc>
          <w:tcPr>
            <w:tcW w:w="3060" w:type="dxa"/>
            <w:tcBorders>
              <w:top w:val="single" w:sz="6" w:space="0" w:color="000000"/>
              <w:left w:val="single" w:sz="6" w:space="0" w:color="000000"/>
              <w:bottom w:val="single" w:sz="6" w:space="0" w:color="000000"/>
              <w:right w:val="single" w:sz="6" w:space="0" w:color="000000"/>
            </w:tcBorders>
          </w:tcPr>
          <w:p w14:paraId="3A90D6C7" w14:textId="77777777" w:rsidR="00890B1A" w:rsidRDefault="00890B1A" w:rsidP="00310608">
            <w:pPr>
              <w:spacing w:after="0" w:line="259" w:lineRule="auto"/>
              <w:ind w:right="43"/>
              <w:jc w:val="center"/>
            </w:pPr>
            <w:r>
              <w:rPr>
                <w:rFonts w:ascii="Arial" w:eastAsia="Arial" w:hAnsi="Arial" w:cs="Arial"/>
                <w:sz w:val="18"/>
              </w:rPr>
              <w:t xml:space="preserve">note 1 </w:t>
            </w:r>
          </w:p>
        </w:tc>
      </w:tr>
      <w:tr w:rsidR="00890B1A" w14:paraId="23D7004B" w14:textId="77777777" w:rsidTr="00310608">
        <w:trPr>
          <w:trHeight w:val="221"/>
        </w:trPr>
        <w:tc>
          <w:tcPr>
            <w:tcW w:w="1872" w:type="dxa"/>
            <w:tcBorders>
              <w:top w:val="single" w:sz="6" w:space="0" w:color="000000"/>
              <w:left w:val="single" w:sz="6" w:space="0" w:color="000000"/>
              <w:bottom w:val="single" w:sz="6" w:space="0" w:color="000000"/>
              <w:right w:val="single" w:sz="6" w:space="0" w:color="000000"/>
            </w:tcBorders>
          </w:tcPr>
          <w:p w14:paraId="62ED2ABA" w14:textId="77777777" w:rsidR="00890B1A" w:rsidRDefault="00890B1A" w:rsidP="00310608">
            <w:pPr>
              <w:spacing w:after="0" w:line="259" w:lineRule="auto"/>
              <w:ind w:left="1"/>
              <w:jc w:val="center"/>
            </w:pPr>
            <w:r>
              <w:rPr>
                <w:rFonts w:ascii="Arial" w:eastAsia="Arial" w:hAnsi="Arial" w:cs="Arial"/>
                <w:sz w:val="18"/>
              </w:rPr>
              <w:t xml:space="preserve"> </w:t>
            </w:r>
          </w:p>
        </w:tc>
        <w:tc>
          <w:tcPr>
            <w:tcW w:w="7200" w:type="dxa"/>
            <w:gridSpan w:val="3"/>
            <w:tcBorders>
              <w:top w:val="single" w:sz="6" w:space="0" w:color="000000"/>
              <w:left w:val="single" w:sz="6" w:space="0" w:color="000000"/>
              <w:bottom w:val="single" w:sz="6" w:space="0" w:color="000000"/>
              <w:right w:val="single" w:sz="6" w:space="0" w:color="000000"/>
            </w:tcBorders>
          </w:tcPr>
          <w:p w14:paraId="3F8D1E7A" w14:textId="77777777" w:rsidR="00890B1A" w:rsidRDefault="00890B1A" w:rsidP="00310608">
            <w:pPr>
              <w:spacing w:after="0" w:line="259" w:lineRule="auto"/>
              <w:ind w:left="1"/>
              <w:jc w:val="center"/>
            </w:pPr>
            <w:r>
              <w:rPr>
                <w:rFonts w:ascii="Arial" w:eastAsia="Arial" w:hAnsi="Arial" w:cs="Arial"/>
                <w:sz w:val="18"/>
              </w:rPr>
              <w:t xml:space="preserve"> </w:t>
            </w:r>
          </w:p>
        </w:tc>
      </w:tr>
      <w:tr w:rsidR="00890B1A" w14:paraId="38592DC9" w14:textId="77777777" w:rsidTr="00310608">
        <w:trPr>
          <w:trHeight w:val="223"/>
        </w:trPr>
        <w:tc>
          <w:tcPr>
            <w:tcW w:w="1872" w:type="dxa"/>
            <w:tcBorders>
              <w:top w:val="single" w:sz="6" w:space="0" w:color="000000"/>
              <w:left w:val="single" w:sz="6" w:space="0" w:color="000000"/>
              <w:bottom w:val="single" w:sz="6" w:space="0" w:color="000000"/>
              <w:right w:val="single" w:sz="6" w:space="0" w:color="000000"/>
            </w:tcBorders>
          </w:tcPr>
          <w:p w14:paraId="0A330C26" w14:textId="77777777" w:rsidR="00890B1A" w:rsidRDefault="00890B1A" w:rsidP="00310608">
            <w:pPr>
              <w:spacing w:after="0" w:line="259" w:lineRule="auto"/>
              <w:ind w:right="50"/>
              <w:jc w:val="center"/>
            </w:pPr>
            <w:r>
              <w:rPr>
                <w:rFonts w:ascii="Arial" w:eastAsia="Arial" w:hAnsi="Arial" w:cs="Arial"/>
                <w:sz w:val="18"/>
              </w:rPr>
              <w:t xml:space="preserve">1 662,5 to 1 666,0 </w:t>
            </w:r>
          </w:p>
        </w:tc>
        <w:tc>
          <w:tcPr>
            <w:tcW w:w="2210" w:type="dxa"/>
            <w:tcBorders>
              <w:top w:val="single" w:sz="6" w:space="0" w:color="000000"/>
              <w:left w:val="single" w:sz="6" w:space="0" w:color="000000"/>
              <w:bottom w:val="single" w:sz="6" w:space="0" w:color="000000"/>
              <w:right w:val="single" w:sz="6" w:space="0" w:color="000000"/>
            </w:tcBorders>
          </w:tcPr>
          <w:p w14:paraId="6365CB8B" w14:textId="77777777" w:rsidR="00890B1A" w:rsidRDefault="00890B1A" w:rsidP="00310608">
            <w:pPr>
              <w:spacing w:after="0" w:line="259" w:lineRule="auto"/>
              <w:ind w:right="45"/>
              <w:jc w:val="center"/>
            </w:pPr>
            <w:r>
              <w:rPr>
                <w:rFonts w:ascii="Arial" w:eastAsia="Arial" w:hAnsi="Arial" w:cs="Arial"/>
                <w:sz w:val="18"/>
              </w:rPr>
              <w:t xml:space="preserve">-55 </w:t>
            </w:r>
          </w:p>
        </w:tc>
        <w:tc>
          <w:tcPr>
            <w:tcW w:w="1930" w:type="dxa"/>
            <w:tcBorders>
              <w:top w:val="single" w:sz="6" w:space="0" w:color="000000"/>
              <w:left w:val="single" w:sz="6" w:space="0" w:color="000000"/>
              <w:bottom w:val="single" w:sz="6" w:space="0" w:color="000000"/>
              <w:right w:val="single" w:sz="6" w:space="0" w:color="000000"/>
            </w:tcBorders>
          </w:tcPr>
          <w:p w14:paraId="533E871C" w14:textId="77777777" w:rsidR="00890B1A" w:rsidRDefault="00890B1A" w:rsidP="00310608">
            <w:pPr>
              <w:spacing w:after="0" w:line="259" w:lineRule="auto"/>
              <w:ind w:right="49"/>
              <w:jc w:val="center"/>
            </w:pPr>
            <w:r>
              <w:rPr>
                <w:rFonts w:ascii="Arial" w:eastAsia="Arial" w:hAnsi="Arial" w:cs="Arial"/>
                <w:sz w:val="18"/>
              </w:rPr>
              <w:t xml:space="preserve">30 kHz </w:t>
            </w:r>
          </w:p>
        </w:tc>
        <w:tc>
          <w:tcPr>
            <w:tcW w:w="3060" w:type="dxa"/>
            <w:tcBorders>
              <w:top w:val="single" w:sz="6" w:space="0" w:color="000000"/>
              <w:left w:val="single" w:sz="6" w:space="0" w:color="000000"/>
              <w:bottom w:val="single" w:sz="6" w:space="0" w:color="000000"/>
              <w:right w:val="single" w:sz="6" w:space="0" w:color="000000"/>
            </w:tcBorders>
          </w:tcPr>
          <w:p w14:paraId="20D2216E" w14:textId="77777777" w:rsidR="00890B1A" w:rsidRDefault="00890B1A" w:rsidP="00310608">
            <w:pPr>
              <w:spacing w:after="0" w:line="259" w:lineRule="auto"/>
              <w:ind w:right="43"/>
              <w:jc w:val="center"/>
            </w:pPr>
            <w:r>
              <w:rPr>
                <w:rFonts w:ascii="Arial" w:eastAsia="Arial" w:hAnsi="Arial" w:cs="Arial"/>
                <w:sz w:val="18"/>
              </w:rPr>
              <w:t xml:space="preserve">Average </w:t>
            </w:r>
          </w:p>
        </w:tc>
      </w:tr>
      <w:tr w:rsidR="00890B1A" w14:paraId="3FDD2403" w14:textId="77777777" w:rsidTr="00310608">
        <w:trPr>
          <w:trHeight w:val="221"/>
        </w:trPr>
        <w:tc>
          <w:tcPr>
            <w:tcW w:w="1872" w:type="dxa"/>
            <w:tcBorders>
              <w:top w:val="single" w:sz="6" w:space="0" w:color="000000"/>
              <w:left w:val="single" w:sz="6" w:space="0" w:color="000000"/>
              <w:bottom w:val="single" w:sz="6" w:space="0" w:color="000000"/>
              <w:right w:val="single" w:sz="6" w:space="0" w:color="000000"/>
            </w:tcBorders>
          </w:tcPr>
          <w:p w14:paraId="503E5408" w14:textId="77777777" w:rsidR="00890B1A" w:rsidRDefault="00890B1A" w:rsidP="00310608">
            <w:pPr>
              <w:spacing w:after="0" w:line="259" w:lineRule="auto"/>
              <w:ind w:right="98"/>
              <w:jc w:val="center"/>
            </w:pPr>
            <w:r>
              <w:rPr>
                <w:rFonts w:ascii="Arial" w:eastAsia="Arial" w:hAnsi="Arial" w:cs="Arial"/>
                <w:sz w:val="18"/>
              </w:rPr>
              <w:t xml:space="preserve">1 666,0 to 1 668,0  </w:t>
            </w:r>
          </w:p>
        </w:tc>
        <w:tc>
          <w:tcPr>
            <w:tcW w:w="2210" w:type="dxa"/>
            <w:tcBorders>
              <w:top w:val="single" w:sz="6" w:space="0" w:color="000000"/>
              <w:left w:val="single" w:sz="6" w:space="0" w:color="000000"/>
              <w:bottom w:val="single" w:sz="6" w:space="0" w:color="000000"/>
              <w:right w:val="single" w:sz="6" w:space="0" w:color="000000"/>
            </w:tcBorders>
          </w:tcPr>
          <w:p w14:paraId="022A92D9" w14:textId="77777777" w:rsidR="00890B1A" w:rsidRDefault="00890B1A" w:rsidP="00310608">
            <w:pPr>
              <w:spacing w:after="0" w:line="259" w:lineRule="auto"/>
              <w:ind w:right="48"/>
              <w:jc w:val="center"/>
            </w:pPr>
            <w:r>
              <w:rPr>
                <w:rFonts w:ascii="Arial" w:eastAsia="Arial" w:hAnsi="Arial" w:cs="Arial"/>
                <w:sz w:val="18"/>
              </w:rPr>
              <w:t xml:space="preserve">note 2 </w:t>
            </w:r>
          </w:p>
        </w:tc>
        <w:tc>
          <w:tcPr>
            <w:tcW w:w="1930" w:type="dxa"/>
            <w:tcBorders>
              <w:top w:val="single" w:sz="6" w:space="0" w:color="000000"/>
              <w:left w:val="single" w:sz="6" w:space="0" w:color="000000"/>
              <w:bottom w:val="single" w:sz="6" w:space="0" w:color="000000"/>
              <w:right w:val="single" w:sz="6" w:space="0" w:color="000000"/>
            </w:tcBorders>
          </w:tcPr>
          <w:p w14:paraId="36503D70" w14:textId="77777777" w:rsidR="00890B1A" w:rsidRDefault="00890B1A" w:rsidP="00310608">
            <w:pPr>
              <w:spacing w:after="0" w:line="259" w:lineRule="auto"/>
              <w:ind w:right="50"/>
              <w:jc w:val="center"/>
            </w:pPr>
            <w:r>
              <w:rPr>
                <w:rFonts w:ascii="Arial" w:eastAsia="Arial" w:hAnsi="Arial" w:cs="Arial"/>
                <w:sz w:val="18"/>
              </w:rPr>
              <w:t xml:space="preserve">note 2 </w:t>
            </w:r>
          </w:p>
        </w:tc>
        <w:tc>
          <w:tcPr>
            <w:tcW w:w="3060" w:type="dxa"/>
            <w:tcBorders>
              <w:top w:val="single" w:sz="6" w:space="0" w:color="000000"/>
              <w:left w:val="single" w:sz="6" w:space="0" w:color="000000"/>
              <w:bottom w:val="single" w:sz="6" w:space="0" w:color="000000"/>
              <w:right w:val="single" w:sz="6" w:space="0" w:color="000000"/>
            </w:tcBorders>
          </w:tcPr>
          <w:p w14:paraId="3F51CAC8" w14:textId="77777777" w:rsidR="00890B1A" w:rsidRDefault="00890B1A" w:rsidP="00310608">
            <w:pPr>
              <w:spacing w:after="0" w:line="259" w:lineRule="auto"/>
              <w:ind w:right="43"/>
              <w:jc w:val="center"/>
            </w:pPr>
            <w:r>
              <w:rPr>
                <w:rFonts w:ascii="Arial" w:eastAsia="Arial" w:hAnsi="Arial" w:cs="Arial"/>
                <w:sz w:val="18"/>
              </w:rPr>
              <w:t xml:space="preserve">note 2 </w:t>
            </w:r>
          </w:p>
        </w:tc>
      </w:tr>
      <w:tr w:rsidR="00890B1A" w14:paraId="499A8D79" w14:textId="77777777" w:rsidTr="00310608">
        <w:trPr>
          <w:trHeight w:val="223"/>
        </w:trPr>
        <w:tc>
          <w:tcPr>
            <w:tcW w:w="1872" w:type="dxa"/>
            <w:tcBorders>
              <w:top w:val="single" w:sz="6" w:space="0" w:color="000000"/>
              <w:left w:val="single" w:sz="6" w:space="0" w:color="000000"/>
              <w:bottom w:val="single" w:sz="6" w:space="0" w:color="000000"/>
              <w:right w:val="single" w:sz="6" w:space="0" w:color="000000"/>
            </w:tcBorders>
          </w:tcPr>
          <w:p w14:paraId="21BB5A43" w14:textId="77777777" w:rsidR="00890B1A" w:rsidRDefault="00890B1A" w:rsidP="00310608">
            <w:pPr>
              <w:spacing w:after="0" w:line="259" w:lineRule="auto"/>
              <w:ind w:left="1"/>
              <w:jc w:val="center"/>
            </w:pPr>
            <w:r>
              <w:rPr>
                <w:rFonts w:ascii="Arial" w:eastAsia="Arial" w:hAnsi="Arial" w:cs="Arial"/>
                <w:sz w:val="18"/>
              </w:rPr>
              <w:t xml:space="preserve"> </w:t>
            </w:r>
          </w:p>
        </w:tc>
        <w:tc>
          <w:tcPr>
            <w:tcW w:w="7200" w:type="dxa"/>
            <w:gridSpan w:val="3"/>
            <w:tcBorders>
              <w:top w:val="single" w:sz="6" w:space="0" w:color="000000"/>
              <w:left w:val="single" w:sz="6" w:space="0" w:color="000000"/>
              <w:bottom w:val="single" w:sz="6" w:space="0" w:color="000000"/>
              <w:right w:val="single" w:sz="6" w:space="0" w:color="000000"/>
            </w:tcBorders>
          </w:tcPr>
          <w:p w14:paraId="2B8287A5" w14:textId="77777777" w:rsidR="00890B1A" w:rsidRDefault="00890B1A" w:rsidP="00310608">
            <w:pPr>
              <w:spacing w:after="0" w:line="259" w:lineRule="auto"/>
              <w:ind w:left="1"/>
              <w:jc w:val="center"/>
            </w:pPr>
            <w:r>
              <w:rPr>
                <w:rFonts w:ascii="Arial" w:eastAsia="Arial" w:hAnsi="Arial" w:cs="Arial"/>
                <w:sz w:val="18"/>
              </w:rPr>
              <w:t xml:space="preserve"> </w:t>
            </w:r>
          </w:p>
        </w:tc>
      </w:tr>
      <w:tr w:rsidR="00890B1A" w14:paraId="6DC574C5" w14:textId="77777777" w:rsidTr="00310608">
        <w:trPr>
          <w:trHeight w:val="221"/>
        </w:trPr>
        <w:tc>
          <w:tcPr>
            <w:tcW w:w="1872" w:type="dxa"/>
            <w:tcBorders>
              <w:top w:val="single" w:sz="6" w:space="0" w:color="000000"/>
              <w:left w:val="single" w:sz="6" w:space="0" w:color="000000"/>
              <w:bottom w:val="single" w:sz="6" w:space="0" w:color="000000"/>
              <w:right w:val="single" w:sz="6" w:space="0" w:color="000000"/>
            </w:tcBorders>
          </w:tcPr>
          <w:p w14:paraId="49322E34" w14:textId="77777777" w:rsidR="00890B1A" w:rsidRDefault="00890B1A" w:rsidP="00310608">
            <w:pPr>
              <w:spacing w:after="0" w:line="259" w:lineRule="auto"/>
              <w:ind w:right="54"/>
              <w:jc w:val="center"/>
            </w:pPr>
            <w:r>
              <w:rPr>
                <w:rFonts w:ascii="Arial" w:eastAsia="Arial" w:hAnsi="Arial" w:cs="Arial"/>
                <w:sz w:val="18"/>
              </w:rPr>
              <w:t xml:space="preserve">1 668,0 to 1 675,0 </w:t>
            </w:r>
          </w:p>
        </w:tc>
        <w:tc>
          <w:tcPr>
            <w:tcW w:w="2210" w:type="dxa"/>
            <w:tcBorders>
              <w:top w:val="single" w:sz="6" w:space="0" w:color="000000"/>
              <w:left w:val="single" w:sz="6" w:space="0" w:color="000000"/>
              <w:bottom w:val="single" w:sz="6" w:space="0" w:color="000000"/>
              <w:right w:val="single" w:sz="6" w:space="0" w:color="000000"/>
            </w:tcBorders>
          </w:tcPr>
          <w:p w14:paraId="2523532A" w14:textId="77777777" w:rsidR="00890B1A" w:rsidRDefault="00890B1A" w:rsidP="00310608">
            <w:pPr>
              <w:spacing w:after="0" w:line="259" w:lineRule="auto"/>
              <w:ind w:right="56"/>
              <w:jc w:val="center"/>
            </w:pPr>
            <w:r>
              <w:rPr>
                <w:rFonts w:ascii="Arial" w:eastAsia="Arial" w:hAnsi="Arial" w:cs="Arial"/>
                <w:sz w:val="18"/>
              </w:rPr>
              <w:t xml:space="preserve">NOT APPLICABLE </w:t>
            </w:r>
          </w:p>
        </w:tc>
        <w:tc>
          <w:tcPr>
            <w:tcW w:w="1930" w:type="dxa"/>
            <w:tcBorders>
              <w:top w:val="single" w:sz="6" w:space="0" w:color="000000"/>
              <w:left w:val="single" w:sz="6" w:space="0" w:color="000000"/>
              <w:bottom w:val="single" w:sz="6" w:space="0" w:color="000000"/>
              <w:right w:val="single" w:sz="6" w:space="0" w:color="000000"/>
            </w:tcBorders>
          </w:tcPr>
          <w:p w14:paraId="573A36AB" w14:textId="77777777" w:rsidR="00890B1A" w:rsidRDefault="00890B1A" w:rsidP="00310608">
            <w:pPr>
              <w:spacing w:after="0" w:line="259" w:lineRule="auto"/>
              <w:ind w:left="86"/>
            </w:pPr>
            <w:r>
              <w:rPr>
                <w:rFonts w:ascii="Arial" w:eastAsia="Arial" w:hAnsi="Arial" w:cs="Arial"/>
                <w:sz w:val="18"/>
              </w:rPr>
              <w:t xml:space="preserve">NOT APPLICABLE </w:t>
            </w:r>
          </w:p>
        </w:tc>
        <w:tc>
          <w:tcPr>
            <w:tcW w:w="3060" w:type="dxa"/>
            <w:tcBorders>
              <w:top w:val="single" w:sz="6" w:space="0" w:color="000000"/>
              <w:left w:val="single" w:sz="6" w:space="0" w:color="000000"/>
              <w:bottom w:val="single" w:sz="6" w:space="0" w:color="000000"/>
              <w:right w:val="single" w:sz="6" w:space="0" w:color="000000"/>
            </w:tcBorders>
          </w:tcPr>
          <w:p w14:paraId="6F5011BD" w14:textId="77777777" w:rsidR="00890B1A" w:rsidRDefault="00890B1A" w:rsidP="00310608">
            <w:pPr>
              <w:spacing w:after="0" w:line="259" w:lineRule="auto"/>
              <w:ind w:right="49"/>
              <w:jc w:val="center"/>
            </w:pPr>
            <w:r>
              <w:rPr>
                <w:rFonts w:ascii="Arial" w:eastAsia="Arial" w:hAnsi="Arial" w:cs="Arial"/>
                <w:sz w:val="18"/>
              </w:rPr>
              <w:t xml:space="preserve">NOT APPLICABLE </w:t>
            </w:r>
          </w:p>
        </w:tc>
      </w:tr>
      <w:tr w:rsidR="00890B1A" w14:paraId="3B1E1A05" w14:textId="77777777" w:rsidTr="00310608">
        <w:trPr>
          <w:trHeight w:val="223"/>
        </w:trPr>
        <w:tc>
          <w:tcPr>
            <w:tcW w:w="1872" w:type="dxa"/>
            <w:tcBorders>
              <w:top w:val="single" w:sz="6" w:space="0" w:color="000000"/>
              <w:left w:val="single" w:sz="6" w:space="0" w:color="000000"/>
              <w:bottom w:val="single" w:sz="6" w:space="0" w:color="000000"/>
              <w:right w:val="single" w:sz="6" w:space="0" w:color="000000"/>
            </w:tcBorders>
          </w:tcPr>
          <w:p w14:paraId="4B1DA62C" w14:textId="77777777" w:rsidR="00890B1A" w:rsidRDefault="00890B1A" w:rsidP="00310608">
            <w:pPr>
              <w:spacing w:after="0" w:line="259" w:lineRule="auto"/>
              <w:ind w:right="50"/>
              <w:jc w:val="center"/>
            </w:pPr>
            <w:r>
              <w:rPr>
                <w:rFonts w:ascii="Arial" w:eastAsia="Arial" w:hAnsi="Arial" w:cs="Arial"/>
                <w:sz w:val="18"/>
              </w:rPr>
              <w:lastRenderedPageBreak/>
              <w:t xml:space="preserve">1 675,0 to 1 677,0 </w:t>
            </w:r>
          </w:p>
        </w:tc>
        <w:tc>
          <w:tcPr>
            <w:tcW w:w="2210" w:type="dxa"/>
            <w:tcBorders>
              <w:top w:val="single" w:sz="6" w:space="0" w:color="000000"/>
              <w:left w:val="single" w:sz="6" w:space="0" w:color="000000"/>
              <w:bottom w:val="single" w:sz="6" w:space="0" w:color="000000"/>
              <w:right w:val="single" w:sz="6" w:space="0" w:color="000000"/>
            </w:tcBorders>
          </w:tcPr>
          <w:p w14:paraId="4B7CC285" w14:textId="77777777" w:rsidR="00890B1A" w:rsidRDefault="00890B1A" w:rsidP="00310608">
            <w:pPr>
              <w:spacing w:after="0" w:line="259" w:lineRule="auto"/>
              <w:ind w:right="48"/>
              <w:jc w:val="center"/>
            </w:pPr>
            <w:r>
              <w:rPr>
                <w:rFonts w:ascii="Arial" w:eastAsia="Arial" w:hAnsi="Arial" w:cs="Arial"/>
                <w:sz w:val="18"/>
              </w:rPr>
              <w:t xml:space="preserve">note 2 </w:t>
            </w:r>
          </w:p>
        </w:tc>
        <w:tc>
          <w:tcPr>
            <w:tcW w:w="1930" w:type="dxa"/>
            <w:tcBorders>
              <w:top w:val="single" w:sz="6" w:space="0" w:color="000000"/>
              <w:left w:val="single" w:sz="6" w:space="0" w:color="000000"/>
              <w:bottom w:val="single" w:sz="6" w:space="0" w:color="000000"/>
              <w:right w:val="single" w:sz="6" w:space="0" w:color="000000"/>
            </w:tcBorders>
          </w:tcPr>
          <w:p w14:paraId="0C3F4EAC" w14:textId="77777777" w:rsidR="00890B1A" w:rsidRDefault="00890B1A" w:rsidP="00310608">
            <w:pPr>
              <w:spacing w:after="0" w:line="259" w:lineRule="auto"/>
              <w:ind w:right="50"/>
              <w:jc w:val="center"/>
            </w:pPr>
            <w:r>
              <w:rPr>
                <w:rFonts w:ascii="Arial" w:eastAsia="Arial" w:hAnsi="Arial" w:cs="Arial"/>
                <w:sz w:val="18"/>
              </w:rPr>
              <w:t xml:space="preserve">note 2 </w:t>
            </w:r>
          </w:p>
        </w:tc>
        <w:tc>
          <w:tcPr>
            <w:tcW w:w="3060" w:type="dxa"/>
            <w:tcBorders>
              <w:top w:val="single" w:sz="6" w:space="0" w:color="000000"/>
              <w:left w:val="single" w:sz="6" w:space="0" w:color="000000"/>
              <w:bottom w:val="single" w:sz="6" w:space="0" w:color="000000"/>
              <w:right w:val="single" w:sz="6" w:space="0" w:color="000000"/>
            </w:tcBorders>
          </w:tcPr>
          <w:p w14:paraId="73B9D49A" w14:textId="77777777" w:rsidR="00890B1A" w:rsidRDefault="00890B1A" w:rsidP="00310608">
            <w:pPr>
              <w:spacing w:after="0" w:line="259" w:lineRule="auto"/>
              <w:ind w:right="43"/>
              <w:jc w:val="center"/>
            </w:pPr>
            <w:r>
              <w:rPr>
                <w:rFonts w:ascii="Arial" w:eastAsia="Arial" w:hAnsi="Arial" w:cs="Arial"/>
                <w:sz w:val="18"/>
              </w:rPr>
              <w:t xml:space="preserve">note 2 </w:t>
            </w:r>
          </w:p>
        </w:tc>
      </w:tr>
      <w:tr w:rsidR="00890B1A" w14:paraId="0267396A" w14:textId="77777777" w:rsidTr="00310608">
        <w:trPr>
          <w:trHeight w:val="221"/>
        </w:trPr>
        <w:tc>
          <w:tcPr>
            <w:tcW w:w="1872" w:type="dxa"/>
            <w:tcBorders>
              <w:top w:val="single" w:sz="6" w:space="0" w:color="000000"/>
              <w:left w:val="single" w:sz="6" w:space="0" w:color="000000"/>
              <w:bottom w:val="single" w:sz="6" w:space="0" w:color="000000"/>
              <w:right w:val="single" w:sz="6" w:space="0" w:color="000000"/>
            </w:tcBorders>
          </w:tcPr>
          <w:p w14:paraId="0CD9183F" w14:textId="77777777" w:rsidR="00890B1A" w:rsidRDefault="00890B1A" w:rsidP="00310608">
            <w:pPr>
              <w:spacing w:after="0" w:line="259" w:lineRule="auto"/>
              <w:ind w:left="1"/>
              <w:jc w:val="center"/>
            </w:pPr>
            <w:r>
              <w:rPr>
                <w:rFonts w:ascii="Arial" w:eastAsia="Arial" w:hAnsi="Arial" w:cs="Arial"/>
                <w:sz w:val="18"/>
              </w:rPr>
              <w:t xml:space="preserve"> </w:t>
            </w:r>
          </w:p>
        </w:tc>
        <w:tc>
          <w:tcPr>
            <w:tcW w:w="7200" w:type="dxa"/>
            <w:gridSpan w:val="3"/>
            <w:tcBorders>
              <w:top w:val="single" w:sz="6" w:space="0" w:color="000000"/>
              <w:left w:val="single" w:sz="6" w:space="0" w:color="000000"/>
              <w:bottom w:val="single" w:sz="6" w:space="0" w:color="000000"/>
              <w:right w:val="single" w:sz="6" w:space="0" w:color="000000"/>
            </w:tcBorders>
          </w:tcPr>
          <w:p w14:paraId="7F83E7F9" w14:textId="77777777" w:rsidR="00890B1A" w:rsidRDefault="00890B1A" w:rsidP="00310608">
            <w:pPr>
              <w:spacing w:after="0" w:line="259" w:lineRule="auto"/>
              <w:ind w:left="1"/>
              <w:jc w:val="center"/>
            </w:pPr>
            <w:r>
              <w:rPr>
                <w:rFonts w:ascii="Arial" w:eastAsia="Arial" w:hAnsi="Arial" w:cs="Arial"/>
                <w:sz w:val="18"/>
              </w:rPr>
              <w:t xml:space="preserve"> </w:t>
            </w:r>
          </w:p>
        </w:tc>
      </w:tr>
      <w:tr w:rsidR="00890B1A" w14:paraId="25B24913" w14:textId="77777777" w:rsidTr="00310608">
        <w:trPr>
          <w:trHeight w:val="223"/>
        </w:trPr>
        <w:tc>
          <w:tcPr>
            <w:tcW w:w="1872" w:type="dxa"/>
            <w:tcBorders>
              <w:top w:val="single" w:sz="6" w:space="0" w:color="000000"/>
              <w:left w:val="single" w:sz="6" w:space="0" w:color="000000"/>
              <w:bottom w:val="single" w:sz="6" w:space="0" w:color="000000"/>
              <w:right w:val="single" w:sz="6" w:space="0" w:color="000000"/>
            </w:tcBorders>
          </w:tcPr>
          <w:p w14:paraId="4D125805" w14:textId="77777777" w:rsidR="00890B1A" w:rsidRDefault="00890B1A" w:rsidP="00310608">
            <w:pPr>
              <w:spacing w:after="0" w:line="259" w:lineRule="auto"/>
              <w:ind w:right="50"/>
              <w:jc w:val="center"/>
            </w:pPr>
            <w:r>
              <w:rPr>
                <w:rFonts w:ascii="Arial" w:eastAsia="Arial" w:hAnsi="Arial" w:cs="Arial"/>
                <w:sz w:val="18"/>
              </w:rPr>
              <w:t xml:space="preserve">1 677,0 to 1 680,0 </w:t>
            </w:r>
          </w:p>
        </w:tc>
        <w:tc>
          <w:tcPr>
            <w:tcW w:w="2210" w:type="dxa"/>
            <w:tcBorders>
              <w:top w:val="single" w:sz="6" w:space="0" w:color="000000"/>
              <w:left w:val="single" w:sz="6" w:space="0" w:color="000000"/>
              <w:bottom w:val="single" w:sz="6" w:space="0" w:color="000000"/>
              <w:right w:val="single" w:sz="6" w:space="0" w:color="000000"/>
            </w:tcBorders>
          </w:tcPr>
          <w:p w14:paraId="53C7A0B8" w14:textId="77777777" w:rsidR="00890B1A" w:rsidRDefault="00890B1A" w:rsidP="00310608">
            <w:pPr>
              <w:spacing w:after="0" w:line="259" w:lineRule="auto"/>
              <w:ind w:right="45"/>
              <w:jc w:val="center"/>
            </w:pPr>
            <w:r>
              <w:rPr>
                <w:rFonts w:ascii="Arial" w:eastAsia="Arial" w:hAnsi="Arial" w:cs="Arial"/>
                <w:sz w:val="18"/>
              </w:rPr>
              <w:t xml:space="preserve">-60 </w:t>
            </w:r>
          </w:p>
        </w:tc>
        <w:tc>
          <w:tcPr>
            <w:tcW w:w="1930" w:type="dxa"/>
            <w:tcBorders>
              <w:top w:val="single" w:sz="6" w:space="0" w:color="000000"/>
              <w:left w:val="single" w:sz="6" w:space="0" w:color="000000"/>
              <w:bottom w:val="single" w:sz="6" w:space="0" w:color="000000"/>
              <w:right w:val="single" w:sz="6" w:space="0" w:color="000000"/>
            </w:tcBorders>
          </w:tcPr>
          <w:p w14:paraId="2C6D88B7" w14:textId="77777777" w:rsidR="00890B1A" w:rsidRDefault="00890B1A" w:rsidP="00310608">
            <w:pPr>
              <w:spacing w:after="0" w:line="259" w:lineRule="auto"/>
              <w:ind w:right="49"/>
              <w:jc w:val="center"/>
            </w:pPr>
            <w:r>
              <w:rPr>
                <w:rFonts w:ascii="Arial" w:eastAsia="Arial" w:hAnsi="Arial" w:cs="Arial"/>
                <w:sz w:val="18"/>
              </w:rPr>
              <w:t xml:space="preserve">30 kHz </w:t>
            </w:r>
          </w:p>
        </w:tc>
        <w:tc>
          <w:tcPr>
            <w:tcW w:w="3060" w:type="dxa"/>
            <w:tcBorders>
              <w:top w:val="single" w:sz="6" w:space="0" w:color="000000"/>
              <w:left w:val="single" w:sz="6" w:space="0" w:color="000000"/>
              <w:bottom w:val="single" w:sz="6" w:space="0" w:color="000000"/>
              <w:right w:val="single" w:sz="6" w:space="0" w:color="000000"/>
            </w:tcBorders>
          </w:tcPr>
          <w:p w14:paraId="01228E1B" w14:textId="77777777" w:rsidR="00890B1A" w:rsidRDefault="00890B1A" w:rsidP="00310608">
            <w:pPr>
              <w:spacing w:after="0" w:line="259" w:lineRule="auto"/>
              <w:ind w:right="43"/>
              <w:jc w:val="center"/>
            </w:pPr>
            <w:r>
              <w:rPr>
                <w:rFonts w:ascii="Arial" w:eastAsia="Arial" w:hAnsi="Arial" w:cs="Arial"/>
                <w:sz w:val="18"/>
              </w:rPr>
              <w:t xml:space="preserve">Average </w:t>
            </w:r>
          </w:p>
        </w:tc>
      </w:tr>
      <w:tr w:rsidR="00890B1A" w14:paraId="24B6CE05" w14:textId="77777777" w:rsidTr="00310608">
        <w:trPr>
          <w:trHeight w:val="221"/>
        </w:trPr>
        <w:tc>
          <w:tcPr>
            <w:tcW w:w="1872" w:type="dxa"/>
            <w:tcBorders>
              <w:top w:val="single" w:sz="6" w:space="0" w:color="000000"/>
              <w:left w:val="single" w:sz="6" w:space="0" w:color="000000"/>
              <w:bottom w:val="single" w:sz="6" w:space="0" w:color="000000"/>
              <w:right w:val="single" w:sz="6" w:space="0" w:color="000000"/>
            </w:tcBorders>
          </w:tcPr>
          <w:p w14:paraId="43AA1846" w14:textId="77777777" w:rsidR="00890B1A" w:rsidRDefault="00890B1A" w:rsidP="00310608">
            <w:pPr>
              <w:spacing w:after="0" w:line="259" w:lineRule="auto"/>
              <w:ind w:right="98"/>
              <w:jc w:val="center"/>
            </w:pPr>
            <w:r>
              <w:rPr>
                <w:rFonts w:ascii="Arial" w:eastAsia="Arial" w:hAnsi="Arial" w:cs="Arial"/>
                <w:sz w:val="18"/>
              </w:rPr>
              <w:t xml:space="preserve">1 680,0 to 1 685,0  </w:t>
            </w:r>
          </w:p>
        </w:tc>
        <w:tc>
          <w:tcPr>
            <w:tcW w:w="2210" w:type="dxa"/>
            <w:tcBorders>
              <w:top w:val="single" w:sz="6" w:space="0" w:color="000000"/>
              <w:left w:val="single" w:sz="6" w:space="0" w:color="000000"/>
              <w:bottom w:val="single" w:sz="6" w:space="0" w:color="000000"/>
              <w:right w:val="single" w:sz="6" w:space="0" w:color="000000"/>
            </w:tcBorders>
          </w:tcPr>
          <w:p w14:paraId="6F720783" w14:textId="77777777" w:rsidR="00890B1A" w:rsidRDefault="00890B1A" w:rsidP="00310608">
            <w:pPr>
              <w:spacing w:after="0" w:line="259" w:lineRule="auto"/>
              <w:ind w:right="45"/>
              <w:jc w:val="center"/>
            </w:pPr>
            <w:r>
              <w:rPr>
                <w:rFonts w:ascii="Arial" w:eastAsia="Arial" w:hAnsi="Arial" w:cs="Arial"/>
                <w:sz w:val="18"/>
              </w:rPr>
              <w:t xml:space="preserve">-60 </w:t>
            </w:r>
          </w:p>
        </w:tc>
        <w:tc>
          <w:tcPr>
            <w:tcW w:w="1930" w:type="dxa"/>
            <w:tcBorders>
              <w:top w:val="single" w:sz="6" w:space="0" w:color="000000"/>
              <w:left w:val="single" w:sz="6" w:space="0" w:color="000000"/>
              <w:bottom w:val="single" w:sz="6" w:space="0" w:color="000000"/>
              <w:right w:val="single" w:sz="6" w:space="0" w:color="000000"/>
            </w:tcBorders>
          </w:tcPr>
          <w:p w14:paraId="04971917" w14:textId="77777777" w:rsidR="00890B1A" w:rsidRDefault="00890B1A" w:rsidP="00310608">
            <w:pPr>
              <w:spacing w:after="0" w:line="259" w:lineRule="auto"/>
              <w:ind w:right="51"/>
              <w:jc w:val="center"/>
            </w:pPr>
            <w:r>
              <w:rPr>
                <w:rFonts w:ascii="Arial" w:eastAsia="Arial" w:hAnsi="Arial" w:cs="Arial"/>
                <w:sz w:val="18"/>
              </w:rPr>
              <w:t xml:space="preserve">100 kHz </w:t>
            </w:r>
          </w:p>
        </w:tc>
        <w:tc>
          <w:tcPr>
            <w:tcW w:w="3060" w:type="dxa"/>
            <w:tcBorders>
              <w:top w:val="single" w:sz="6" w:space="0" w:color="000000"/>
              <w:left w:val="single" w:sz="6" w:space="0" w:color="000000"/>
              <w:bottom w:val="single" w:sz="6" w:space="0" w:color="000000"/>
              <w:right w:val="single" w:sz="6" w:space="0" w:color="000000"/>
            </w:tcBorders>
          </w:tcPr>
          <w:p w14:paraId="33AA3B6F" w14:textId="77777777" w:rsidR="00890B1A" w:rsidRDefault="00890B1A" w:rsidP="00310608">
            <w:pPr>
              <w:spacing w:after="0" w:line="259" w:lineRule="auto"/>
              <w:ind w:right="44"/>
              <w:jc w:val="center"/>
            </w:pPr>
            <w:r>
              <w:rPr>
                <w:rFonts w:ascii="Arial" w:eastAsia="Arial" w:hAnsi="Arial" w:cs="Arial"/>
                <w:sz w:val="18"/>
              </w:rPr>
              <w:t xml:space="preserve">Average </w:t>
            </w:r>
          </w:p>
        </w:tc>
      </w:tr>
      <w:tr w:rsidR="00890B1A" w14:paraId="2C8ED849" w14:textId="77777777" w:rsidTr="00310608">
        <w:trPr>
          <w:trHeight w:val="223"/>
        </w:trPr>
        <w:tc>
          <w:tcPr>
            <w:tcW w:w="1872" w:type="dxa"/>
            <w:tcBorders>
              <w:top w:val="single" w:sz="6" w:space="0" w:color="000000"/>
              <w:left w:val="single" w:sz="6" w:space="0" w:color="000000"/>
              <w:bottom w:val="single" w:sz="6" w:space="0" w:color="000000"/>
              <w:right w:val="single" w:sz="6" w:space="0" w:color="000000"/>
            </w:tcBorders>
          </w:tcPr>
          <w:p w14:paraId="140A4E3E" w14:textId="77777777" w:rsidR="00890B1A" w:rsidRDefault="00890B1A" w:rsidP="00310608">
            <w:pPr>
              <w:spacing w:after="0" w:line="259" w:lineRule="auto"/>
              <w:ind w:right="98"/>
              <w:jc w:val="center"/>
            </w:pPr>
            <w:r>
              <w:rPr>
                <w:rFonts w:ascii="Arial" w:eastAsia="Arial" w:hAnsi="Arial" w:cs="Arial"/>
                <w:sz w:val="18"/>
              </w:rPr>
              <w:t xml:space="preserve">1 685,0 to 1 695,0  </w:t>
            </w:r>
          </w:p>
        </w:tc>
        <w:tc>
          <w:tcPr>
            <w:tcW w:w="2210" w:type="dxa"/>
            <w:tcBorders>
              <w:top w:val="single" w:sz="6" w:space="0" w:color="000000"/>
              <w:left w:val="single" w:sz="6" w:space="0" w:color="000000"/>
              <w:bottom w:val="single" w:sz="6" w:space="0" w:color="000000"/>
              <w:right w:val="single" w:sz="6" w:space="0" w:color="000000"/>
            </w:tcBorders>
          </w:tcPr>
          <w:p w14:paraId="6A684B61" w14:textId="77777777" w:rsidR="00890B1A" w:rsidRDefault="00890B1A" w:rsidP="00310608">
            <w:pPr>
              <w:spacing w:after="0" w:line="259" w:lineRule="auto"/>
              <w:ind w:right="45"/>
              <w:jc w:val="center"/>
            </w:pPr>
            <w:r>
              <w:rPr>
                <w:rFonts w:ascii="Arial" w:eastAsia="Arial" w:hAnsi="Arial" w:cs="Arial"/>
                <w:sz w:val="18"/>
              </w:rPr>
              <w:t xml:space="preserve">-60 </w:t>
            </w:r>
          </w:p>
        </w:tc>
        <w:tc>
          <w:tcPr>
            <w:tcW w:w="1930" w:type="dxa"/>
            <w:tcBorders>
              <w:top w:val="single" w:sz="6" w:space="0" w:color="000000"/>
              <w:left w:val="single" w:sz="6" w:space="0" w:color="000000"/>
              <w:bottom w:val="single" w:sz="6" w:space="0" w:color="000000"/>
              <w:right w:val="single" w:sz="6" w:space="0" w:color="000000"/>
            </w:tcBorders>
          </w:tcPr>
          <w:p w14:paraId="3E20C48B" w14:textId="77777777" w:rsidR="00890B1A" w:rsidRDefault="00890B1A" w:rsidP="00310608">
            <w:pPr>
              <w:spacing w:after="0" w:line="259" w:lineRule="auto"/>
              <w:ind w:right="51"/>
              <w:jc w:val="center"/>
            </w:pPr>
            <w:r>
              <w:rPr>
                <w:rFonts w:ascii="Arial" w:eastAsia="Arial" w:hAnsi="Arial" w:cs="Arial"/>
                <w:sz w:val="18"/>
              </w:rPr>
              <w:t xml:space="preserve">300 kHz </w:t>
            </w:r>
          </w:p>
        </w:tc>
        <w:tc>
          <w:tcPr>
            <w:tcW w:w="3060" w:type="dxa"/>
            <w:tcBorders>
              <w:top w:val="single" w:sz="6" w:space="0" w:color="000000"/>
              <w:left w:val="single" w:sz="6" w:space="0" w:color="000000"/>
              <w:bottom w:val="single" w:sz="6" w:space="0" w:color="000000"/>
              <w:right w:val="single" w:sz="6" w:space="0" w:color="000000"/>
            </w:tcBorders>
          </w:tcPr>
          <w:p w14:paraId="0A20EF74" w14:textId="77777777" w:rsidR="00890B1A" w:rsidRDefault="00890B1A" w:rsidP="00310608">
            <w:pPr>
              <w:spacing w:after="0" w:line="259" w:lineRule="auto"/>
              <w:ind w:right="44"/>
              <w:jc w:val="center"/>
            </w:pPr>
            <w:r>
              <w:rPr>
                <w:rFonts w:ascii="Arial" w:eastAsia="Arial" w:hAnsi="Arial" w:cs="Arial"/>
                <w:sz w:val="18"/>
              </w:rPr>
              <w:t xml:space="preserve">Average </w:t>
            </w:r>
          </w:p>
        </w:tc>
      </w:tr>
      <w:tr w:rsidR="00890B1A" w14:paraId="1112C791" w14:textId="77777777" w:rsidTr="00310608">
        <w:trPr>
          <w:trHeight w:val="221"/>
        </w:trPr>
        <w:tc>
          <w:tcPr>
            <w:tcW w:w="1872" w:type="dxa"/>
            <w:tcBorders>
              <w:top w:val="single" w:sz="6" w:space="0" w:color="000000"/>
              <w:left w:val="single" w:sz="6" w:space="0" w:color="000000"/>
              <w:bottom w:val="single" w:sz="6" w:space="0" w:color="000000"/>
              <w:right w:val="single" w:sz="6" w:space="0" w:color="000000"/>
            </w:tcBorders>
          </w:tcPr>
          <w:p w14:paraId="7F0C2343" w14:textId="77777777" w:rsidR="00890B1A" w:rsidRDefault="00890B1A" w:rsidP="00310608">
            <w:pPr>
              <w:spacing w:after="0" w:line="259" w:lineRule="auto"/>
              <w:ind w:right="98"/>
              <w:jc w:val="center"/>
            </w:pPr>
            <w:r>
              <w:rPr>
                <w:rFonts w:ascii="Arial" w:eastAsia="Arial" w:hAnsi="Arial" w:cs="Arial"/>
                <w:sz w:val="18"/>
              </w:rPr>
              <w:t xml:space="preserve">1 695,0 to 1 705,0  </w:t>
            </w:r>
          </w:p>
        </w:tc>
        <w:tc>
          <w:tcPr>
            <w:tcW w:w="2210" w:type="dxa"/>
            <w:tcBorders>
              <w:top w:val="single" w:sz="6" w:space="0" w:color="000000"/>
              <w:left w:val="single" w:sz="6" w:space="0" w:color="000000"/>
              <w:bottom w:val="single" w:sz="6" w:space="0" w:color="000000"/>
              <w:right w:val="single" w:sz="6" w:space="0" w:color="000000"/>
            </w:tcBorders>
          </w:tcPr>
          <w:p w14:paraId="0FB1AAC4" w14:textId="77777777" w:rsidR="00890B1A" w:rsidRDefault="00890B1A" w:rsidP="00310608">
            <w:pPr>
              <w:spacing w:after="0" w:line="259" w:lineRule="auto"/>
              <w:ind w:right="45"/>
              <w:jc w:val="center"/>
            </w:pPr>
            <w:r>
              <w:rPr>
                <w:rFonts w:ascii="Arial" w:eastAsia="Arial" w:hAnsi="Arial" w:cs="Arial"/>
                <w:sz w:val="18"/>
              </w:rPr>
              <w:t xml:space="preserve">-60 </w:t>
            </w:r>
          </w:p>
        </w:tc>
        <w:tc>
          <w:tcPr>
            <w:tcW w:w="1930" w:type="dxa"/>
            <w:tcBorders>
              <w:top w:val="single" w:sz="6" w:space="0" w:color="000000"/>
              <w:left w:val="single" w:sz="6" w:space="0" w:color="000000"/>
              <w:bottom w:val="single" w:sz="6" w:space="0" w:color="000000"/>
              <w:right w:val="single" w:sz="6" w:space="0" w:color="000000"/>
            </w:tcBorders>
          </w:tcPr>
          <w:p w14:paraId="2DF0EA8F" w14:textId="77777777" w:rsidR="00890B1A" w:rsidRDefault="00890B1A" w:rsidP="00310608">
            <w:pPr>
              <w:spacing w:after="0" w:line="259" w:lineRule="auto"/>
              <w:ind w:right="53"/>
              <w:jc w:val="center"/>
            </w:pPr>
            <w:r>
              <w:rPr>
                <w:rFonts w:ascii="Arial" w:eastAsia="Arial" w:hAnsi="Arial" w:cs="Arial"/>
                <w:sz w:val="18"/>
              </w:rPr>
              <w:t xml:space="preserve">1 MHz </w:t>
            </w:r>
          </w:p>
        </w:tc>
        <w:tc>
          <w:tcPr>
            <w:tcW w:w="3060" w:type="dxa"/>
            <w:tcBorders>
              <w:top w:val="single" w:sz="6" w:space="0" w:color="000000"/>
              <w:left w:val="single" w:sz="6" w:space="0" w:color="000000"/>
              <w:bottom w:val="single" w:sz="6" w:space="0" w:color="000000"/>
              <w:right w:val="single" w:sz="6" w:space="0" w:color="000000"/>
            </w:tcBorders>
          </w:tcPr>
          <w:p w14:paraId="0E63431F" w14:textId="77777777" w:rsidR="00890B1A" w:rsidRDefault="00890B1A" w:rsidP="00310608">
            <w:pPr>
              <w:spacing w:after="0" w:line="259" w:lineRule="auto"/>
              <w:ind w:right="43"/>
              <w:jc w:val="center"/>
            </w:pPr>
            <w:r>
              <w:rPr>
                <w:rFonts w:ascii="Arial" w:eastAsia="Arial" w:hAnsi="Arial" w:cs="Arial"/>
                <w:sz w:val="18"/>
              </w:rPr>
              <w:t xml:space="preserve">Average </w:t>
            </w:r>
          </w:p>
        </w:tc>
      </w:tr>
      <w:tr w:rsidR="00890B1A" w14:paraId="43348F3A" w14:textId="77777777" w:rsidTr="00310608">
        <w:trPr>
          <w:trHeight w:val="223"/>
        </w:trPr>
        <w:tc>
          <w:tcPr>
            <w:tcW w:w="1872" w:type="dxa"/>
            <w:tcBorders>
              <w:top w:val="single" w:sz="6" w:space="0" w:color="000000"/>
              <w:left w:val="single" w:sz="6" w:space="0" w:color="000000"/>
              <w:bottom w:val="single" w:sz="6" w:space="0" w:color="000000"/>
              <w:right w:val="single" w:sz="6" w:space="0" w:color="000000"/>
            </w:tcBorders>
          </w:tcPr>
          <w:p w14:paraId="187ECE36" w14:textId="77777777" w:rsidR="00890B1A" w:rsidRDefault="00890B1A" w:rsidP="00310608">
            <w:pPr>
              <w:spacing w:after="0" w:line="259" w:lineRule="auto"/>
              <w:ind w:right="101"/>
              <w:jc w:val="center"/>
            </w:pPr>
            <w:r>
              <w:rPr>
                <w:rFonts w:ascii="Arial" w:eastAsia="Arial" w:hAnsi="Arial" w:cs="Arial"/>
                <w:sz w:val="18"/>
              </w:rPr>
              <w:t xml:space="preserve">1 705,0 to 2 250  </w:t>
            </w:r>
          </w:p>
        </w:tc>
        <w:tc>
          <w:tcPr>
            <w:tcW w:w="2210" w:type="dxa"/>
            <w:tcBorders>
              <w:top w:val="single" w:sz="6" w:space="0" w:color="000000"/>
              <w:left w:val="single" w:sz="6" w:space="0" w:color="000000"/>
              <w:bottom w:val="single" w:sz="6" w:space="0" w:color="000000"/>
              <w:right w:val="single" w:sz="6" w:space="0" w:color="000000"/>
            </w:tcBorders>
          </w:tcPr>
          <w:p w14:paraId="53B99A80" w14:textId="77777777" w:rsidR="00890B1A" w:rsidRDefault="00890B1A" w:rsidP="00310608">
            <w:pPr>
              <w:spacing w:after="0" w:line="259" w:lineRule="auto"/>
              <w:ind w:right="46"/>
              <w:jc w:val="center"/>
            </w:pPr>
            <w:r>
              <w:rPr>
                <w:rFonts w:ascii="Arial" w:eastAsia="Arial" w:hAnsi="Arial" w:cs="Arial"/>
                <w:sz w:val="18"/>
              </w:rPr>
              <w:t xml:space="preserve">-60 </w:t>
            </w:r>
          </w:p>
        </w:tc>
        <w:tc>
          <w:tcPr>
            <w:tcW w:w="1930" w:type="dxa"/>
            <w:tcBorders>
              <w:top w:val="single" w:sz="6" w:space="0" w:color="000000"/>
              <w:left w:val="single" w:sz="6" w:space="0" w:color="000000"/>
              <w:bottom w:val="single" w:sz="6" w:space="0" w:color="000000"/>
              <w:right w:val="single" w:sz="6" w:space="0" w:color="000000"/>
            </w:tcBorders>
          </w:tcPr>
          <w:p w14:paraId="1268F2C6" w14:textId="77777777" w:rsidR="00890B1A" w:rsidRDefault="00890B1A" w:rsidP="00310608">
            <w:pPr>
              <w:spacing w:after="0" w:line="259" w:lineRule="auto"/>
              <w:ind w:right="53"/>
              <w:jc w:val="center"/>
            </w:pPr>
            <w:r>
              <w:rPr>
                <w:rFonts w:ascii="Arial" w:eastAsia="Arial" w:hAnsi="Arial" w:cs="Arial"/>
                <w:sz w:val="18"/>
              </w:rPr>
              <w:t xml:space="preserve">3 MHz </w:t>
            </w:r>
          </w:p>
        </w:tc>
        <w:tc>
          <w:tcPr>
            <w:tcW w:w="3060" w:type="dxa"/>
            <w:tcBorders>
              <w:top w:val="single" w:sz="6" w:space="0" w:color="000000"/>
              <w:left w:val="single" w:sz="6" w:space="0" w:color="000000"/>
              <w:bottom w:val="single" w:sz="6" w:space="0" w:color="000000"/>
              <w:right w:val="single" w:sz="6" w:space="0" w:color="000000"/>
            </w:tcBorders>
          </w:tcPr>
          <w:p w14:paraId="5F365A56" w14:textId="77777777" w:rsidR="00890B1A" w:rsidRDefault="00890B1A" w:rsidP="00310608">
            <w:pPr>
              <w:spacing w:after="0" w:line="259" w:lineRule="auto"/>
              <w:ind w:right="43"/>
              <w:jc w:val="center"/>
            </w:pPr>
            <w:r>
              <w:rPr>
                <w:rFonts w:ascii="Arial" w:eastAsia="Arial" w:hAnsi="Arial" w:cs="Arial"/>
                <w:sz w:val="18"/>
              </w:rPr>
              <w:t xml:space="preserve">Average </w:t>
            </w:r>
          </w:p>
        </w:tc>
      </w:tr>
      <w:tr w:rsidR="00890B1A" w14:paraId="3F1E564F" w14:textId="77777777" w:rsidTr="00310608">
        <w:trPr>
          <w:trHeight w:val="430"/>
        </w:trPr>
        <w:tc>
          <w:tcPr>
            <w:tcW w:w="1872" w:type="dxa"/>
            <w:tcBorders>
              <w:top w:val="single" w:sz="6" w:space="0" w:color="000000"/>
              <w:left w:val="single" w:sz="6" w:space="0" w:color="000000"/>
              <w:bottom w:val="single" w:sz="6" w:space="0" w:color="000000"/>
              <w:right w:val="single" w:sz="6" w:space="0" w:color="000000"/>
            </w:tcBorders>
          </w:tcPr>
          <w:p w14:paraId="526772D2" w14:textId="77777777" w:rsidR="00890B1A" w:rsidRDefault="00890B1A" w:rsidP="00310608">
            <w:pPr>
              <w:spacing w:after="0" w:line="259" w:lineRule="auto"/>
              <w:ind w:left="345" w:hanging="170"/>
            </w:pPr>
            <w:r>
              <w:rPr>
                <w:rFonts w:ascii="Arial" w:eastAsia="Arial" w:hAnsi="Arial" w:cs="Arial"/>
                <w:sz w:val="18"/>
              </w:rPr>
              <w:t xml:space="preserve">2 250 to 12 </w:t>
            </w:r>
            <w:proofErr w:type="gramStart"/>
            <w:r>
              <w:rPr>
                <w:rFonts w:ascii="Arial" w:eastAsia="Arial" w:hAnsi="Arial" w:cs="Arial"/>
                <w:sz w:val="18"/>
              </w:rPr>
              <w:t>750  (</w:t>
            </w:r>
            <w:proofErr w:type="gramEnd"/>
            <w:r>
              <w:rPr>
                <w:rFonts w:ascii="Arial" w:eastAsia="Arial" w:hAnsi="Arial" w:cs="Arial"/>
                <w:sz w:val="18"/>
              </w:rPr>
              <w:t xml:space="preserve">see note 3) </w:t>
            </w:r>
          </w:p>
        </w:tc>
        <w:tc>
          <w:tcPr>
            <w:tcW w:w="2210" w:type="dxa"/>
            <w:tcBorders>
              <w:top w:val="single" w:sz="6" w:space="0" w:color="000000"/>
              <w:left w:val="single" w:sz="6" w:space="0" w:color="000000"/>
              <w:bottom w:val="single" w:sz="6" w:space="0" w:color="000000"/>
              <w:right w:val="single" w:sz="6" w:space="0" w:color="000000"/>
            </w:tcBorders>
          </w:tcPr>
          <w:p w14:paraId="65ACB874" w14:textId="77777777" w:rsidR="00890B1A" w:rsidRDefault="00890B1A" w:rsidP="00310608">
            <w:pPr>
              <w:spacing w:after="0" w:line="259" w:lineRule="auto"/>
              <w:ind w:right="44"/>
              <w:jc w:val="center"/>
            </w:pPr>
            <w:r>
              <w:rPr>
                <w:rFonts w:ascii="Arial" w:eastAsia="Arial" w:hAnsi="Arial" w:cs="Arial"/>
                <w:sz w:val="18"/>
              </w:rPr>
              <w:t xml:space="preserve">-60 </w:t>
            </w:r>
          </w:p>
        </w:tc>
        <w:tc>
          <w:tcPr>
            <w:tcW w:w="1930" w:type="dxa"/>
            <w:tcBorders>
              <w:top w:val="single" w:sz="6" w:space="0" w:color="000000"/>
              <w:left w:val="single" w:sz="6" w:space="0" w:color="000000"/>
              <w:bottom w:val="single" w:sz="6" w:space="0" w:color="000000"/>
              <w:right w:val="single" w:sz="6" w:space="0" w:color="000000"/>
            </w:tcBorders>
          </w:tcPr>
          <w:p w14:paraId="2E2D3600" w14:textId="77777777" w:rsidR="00890B1A" w:rsidRDefault="00890B1A" w:rsidP="00310608">
            <w:pPr>
              <w:spacing w:after="0" w:line="259" w:lineRule="auto"/>
              <w:ind w:right="51"/>
              <w:jc w:val="center"/>
            </w:pPr>
            <w:r>
              <w:rPr>
                <w:rFonts w:ascii="Arial" w:eastAsia="Arial" w:hAnsi="Arial" w:cs="Arial"/>
                <w:sz w:val="18"/>
              </w:rPr>
              <w:t xml:space="preserve">3 MHz </w:t>
            </w:r>
          </w:p>
        </w:tc>
        <w:tc>
          <w:tcPr>
            <w:tcW w:w="3060" w:type="dxa"/>
            <w:tcBorders>
              <w:top w:val="single" w:sz="6" w:space="0" w:color="000000"/>
              <w:left w:val="single" w:sz="6" w:space="0" w:color="000000"/>
              <w:bottom w:val="single" w:sz="6" w:space="0" w:color="000000"/>
              <w:right w:val="single" w:sz="6" w:space="0" w:color="000000"/>
            </w:tcBorders>
          </w:tcPr>
          <w:p w14:paraId="177D5B25" w14:textId="77777777" w:rsidR="00890B1A" w:rsidRDefault="00890B1A" w:rsidP="00310608">
            <w:pPr>
              <w:spacing w:after="0" w:line="259" w:lineRule="auto"/>
              <w:ind w:right="44"/>
              <w:jc w:val="center"/>
            </w:pPr>
            <w:r>
              <w:rPr>
                <w:rFonts w:ascii="Arial" w:eastAsia="Arial" w:hAnsi="Arial" w:cs="Arial"/>
                <w:sz w:val="18"/>
              </w:rPr>
              <w:t xml:space="preserve">Peak Hold </w:t>
            </w:r>
          </w:p>
        </w:tc>
      </w:tr>
      <w:tr w:rsidR="00890B1A" w14:paraId="6CB86FE6" w14:textId="77777777" w:rsidTr="00310608">
        <w:trPr>
          <w:trHeight w:val="223"/>
        </w:trPr>
        <w:tc>
          <w:tcPr>
            <w:tcW w:w="1872" w:type="dxa"/>
            <w:vMerge w:val="restart"/>
            <w:tcBorders>
              <w:top w:val="single" w:sz="6" w:space="0" w:color="000000"/>
              <w:left w:val="single" w:sz="6" w:space="0" w:color="000000"/>
              <w:bottom w:val="single" w:sz="6" w:space="0" w:color="000000"/>
              <w:right w:val="single" w:sz="6" w:space="0" w:color="000000"/>
            </w:tcBorders>
            <w:vAlign w:val="center"/>
          </w:tcPr>
          <w:p w14:paraId="09E1F390" w14:textId="77777777" w:rsidR="00890B1A" w:rsidRDefault="00890B1A" w:rsidP="00310608">
            <w:pPr>
              <w:spacing w:after="0" w:line="259" w:lineRule="auto"/>
              <w:ind w:left="205" w:right="181"/>
              <w:jc w:val="center"/>
            </w:pPr>
            <w:r>
              <w:rPr>
                <w:rFonts w:ascii="Arial" w:eastAsia="Arial" w:hAnsi="Arial" w:cs="Arial"/>
                <w:b/>
                <w:sz w:val="18"/>
              </w:rPr>
              <w:t xml:space="preserve">Frequency (MHz) </w:t>
            </w:r>
          </w:p>
        </w:tc>
        <w:tc>
          <w:tcPr>
            <w:tcW w:w="7200" w:type="dxa"/>
            <w:gridSpan w:val="3"/>
            <w:tcBorders>
              <w:top w:val="single" w:sz="6" w:space="0" w:color="000000"/>
              <w:left w:val="single" w:sz="6" w:space="0" w:color="000000"/>
              <w:bottom w:val="single" w:sz="6" w:space="0" w:color="000000"/>
              <w:right w:val="single" w:sz="6" w:space="0" w:color="000000"/>
            </w:tcBorders>
          </w:tcPr>
          <w:p w14:paraId="3C498D24" w14:textId="77777777" w:rsidR="00890B1A" w:rsidRDefault="00890B1A" w:rsidP="00310608">
            <w:pPr>
              <w:spacing w:after="0" w:line="259" w:lineRule="auto"/>
              <w:ind w:right="22"/>
              <w:jc w:val="center"/>
            </w:pPr>
            <w:r>
              <w:rPr>
                <w:rFonts w:ascii="Arial" w:eastAsia="Arial" w:hAnsi="Arial" w:cs="Arial"/>
                <w:b/>
                <w:sz w:val="18"/>
              </w:rPr>
              <w:t xml:space="preserve">Carrier - on state </w:t>
            </w:r>
          </w:p>
        </w:tc>
      </w:tr>
      <w:tr w:rsidR="00890B1A" w14:paraId="549D853D" w14:textId="77777777" w:rsidTr="00310608">
        <w:trPr>
          <w:trHeight w:val="430"/>
        </w:trPr>
        <w:tc>
          <w:tcPr>
            <w:tcW w:w="0" w:type="auto"/>
            <w:vMerge/>
            <w:tcBorders>
              <w:top w:val="nil"/>
              <w:left w:val="single" w:sz="6" w:space="0" w:color="000000"/>
              <w:bottom w:val="single" w:sz="6" w:space="0" w:color="000000"/>
              <w:right w:val="single" w:sz="6" w:space="0" w:color="000000"/>
            </w:tcBorders>
          </w:tcPr>
          <w:p w14:paraId="7AA9B1E1" w14:textId="77777777" w:rsidR="00890B1A" w:rsidRDefault="00890B1A" w:rsidP="00310608">
            <w:pPr>
              <w:spacing w:after="160" w:line="259" w:lineRule="auto"/>
            </w:pPr>
          </w:p>
        </w:tc>
        <w:tc>
          <w:tcPr>
            <w:tcW w:w="2210" w:type="dxa"/>
            <w:tcBorders>
              <w:top w:val="single" w:sz="6" w:space="0" w:color="000000"/>
              <w:left w:val="single" w:sz="6" w:space="0" w:color="000000"/>
              <w:bottom w:val="single" w:sz="6" w:space="0" w:color="000000"/>
              <w:right w:val="single" w:sz="6" w:space="0" w:color="000000"/>
            </w:tcBorders>
          </w:tcPr>
          <w:p w14:paraId="5B19F128" w14:textId="77777777" w:rsidR="00890B1A" w:rsidRDefault="00890B1A" w:rsidP="00310608">
            <w:pPr>
              <w:spacing w:after="0" w:line="259" w:lineRule="auto"/>
              <w:ind w:left="601" w:right="575"/>
              <w:jc w:val="center"/>
            </w:pPr>
            <w:r>
              <w:rPr>
                <w:rFonts w:ascii="Arial" w:eastAsia="Arial" w:hAnsi="Arial" w:cs="Arial"/>
                <w:b/>
                <w:sz w:val="18"/>
              </w:rPr>
              <w:t>EIRP (</w:t>
            </w:r>
            <w:proofErr w:type="spellStart"/>
            <w:r>
              <w:rPr>
                <w:rFonts w:ascii="Arial" w:eastAsia="Arial" w:hAnsi="Arial" w:cs="Arial"/>
                <w:b/>
                <w:sz w:val="18"/>
              </w:rPr>
              <w:t>dBW</w:t>
            </w:r>
            <w:proofErr w:type="spellEnd"/>
            <w:r>
              <w:rPr>
                <w:rFonts w:ascii="Arial" w:eastAsia="Arial" w:hAnsi="Arial" w:cs="Arial"/>
                <w:b/>
                <w:sz w:val="18"/>
              </w:rPr>
              <w:t xml:space="preserve">) </w:t>
            </w:r>
          </w:p>
        </w:tc>
        <w:tc>
          <w:tcPr>
            <w:tcW w:w="1930" w:type="dxa"/>
            <w:tcBorders>
              <w:top w:val="single" w:sz="6" w:space="0" w:color="000000"/>
              <w:left w:val="single" w:sz="6" w:space="0" w:color="000000"/>
              <w:bottom w:val="single" w:sz="6" w:space="0" w:color="000000"/>
              <w:right w:val="single" w:sz="6" w:space="0" w:color="000000"/>
            </w:tcBorders>
          </w:tcPr>
          <w:p w14:paraId="0D458571" w14:textId="77777777" w:rsidR="00890B1A" w:rsidRDefault="00890B1A" w:rsidP="00310608">
            <w:pPr>
              <w:spacing w:after="0" w:line="259" w:lineRule="auto"/>
              <w:jc w:val="center"/>
            </w:pPr>
            <w:r>
              <w:rPr>
                <w:rFonts w:ascii="Arial" w:eastAsia="Arial" w:hAnsi="Arial" w:cs="Arial"/>
                <w:b/>
                <w:sz w:val="18"/>
              </w:rPr>
              <w:t xml:space="preserve">Measurement bandwidth </w:t>
            </w:r>
          </w:p>
        </w:tc>
        <w:tc>
          <w:tcPr>
            <w:tcW w:w="3060" w:type="dxa"/>
            <w:tcBorders>
              <w:top w:val="single" w:sz="6" w:space="0" w:color="000000"/>
              <w:left w:val="single" w:sz="6" w:space="0" w:color="000000"/>
              <w:bottom w:val="single" w:sz="6" w:space="0" w:color="000000"/>
              <w:right w:val="single" w:sz="6" w:space="0" w:color="000000"/>
            </w:tcBorders>
          </w:tcPr>
          <w:p w14:paraId="3F1D07D5" w14:textId="77777777" w:rsidR="00890B1A" w:rsidRDefault="00890B1A" w:rsidP="00310608">
            <w:pPr>
              <w:spacing w:after="0" w:line="259" w:lineRule="auto"/>
              <w:ind w:right="18"/>
              <w:jc w:val="center"/>
            </w:pPr>
            <w:r>
              <w:rPr>
                <w:rFonts w:ascii="Arial" w:eastAsia="Arial" w:hAnsi="Arial" w:cs="Arial"/>
                <w:b/>
                <w:sz w:val="18"/>
              </w:rPr>
              <w:t xml:space="preserve">Measurement method </w:t>
            </w:r>
          </w:p>
          <w:p w14:paraId="57C250AB" w14:textId="77777777" w:rsidR="00890B1A" w:rsidRDefault="00890B1A" w:rsidP="00310608">
            <w:pPr>
              <w:spacing w:after="0" w:line="259" w:lineRule="auto"/>
              <w:ind w:right="16"/>
              <w:jc w:val="center"/>
            </w:pPr>
            <w:r>
              <w:rPr>
                <w:rFonts w:ascii="Arial" w:eastAsia="Arial" w:hAnsi="Arial" w:cs="Arial"/>
                <w:b/>
                <w:sz w:val="18"/>
              </w:rPr>
              <w:t xml:space="preserve">(see note 8) </w:t>
            </w:r>
          </w:p>
        </w:tc>
      </w:tr>
      <w:tr w:rsidR="00890B1A" w14:paraId="09A1A19A" w14:textId="77777777" w:rsidTr="00310608">
        <w:trPr>
          <w:trHeight w:val="6638"/>
        </w:trPr>
        <w:tc>
          <w:tcPr>
            <w:tcW w:w="9072" w:type="dxa"/>
            <w:gridSpan w:val="4"/>
            <w:tcBorders>
              <w:top w:val="single" w:sz="6" w:space="0" w:color="000000"/>
              <w:left w:val="single" w:sz="6" w:space="0" w:color="000000"/>
              <w:bottom w:val="single" w:sz="6" w:space="0" w:color="000000"/>
              <w:right w:val="single" w:sz="6" w:space="0" w:color="000000"/>
            </w:tcBorders>
          </w:tcPr>
          <w:p w14:paraId="3A0D5C30" w14:textId="77777777" w:rsidR="00890B1A" w:rsidRDefault="00890B1A" w:rsidP="00310608">
            <w:pPr>
              <w:spacing w:after="2" w:line="239" w:lineRule="auto"/>
              <w:ind w:left="852" w:right="129" w:hanging="852"/>
            </w:pPr>
            <w:r>
              <w:rPr>
                <w:rFonts w:ascii="Arial" w:eastAsia="Arial" w:hAnsi="Arial" w:cs="Arial"/>
                <w:sz w:val="18"/>
              </w:rPr>
              <w:t xml:space="preserve">NOTE 1: For an MES transmitting in sub-band 1 (as defined in table 1) the limits defined in table 4a shall apply for the band 1 660,5 MHz to 1 662,5 </w:t>
            </w:r>
            <w:proofErr w:type="spellStart"/>
            <w:r>
              <w:rPr>
                <w:rFonts w:ascii="Arial" w:eastAsia="Arial" w:hAnsi="Arial" w:cs="Arial"/>
                <w:sz w:val="18"/>
              </w:rPr>
              <w:t>MHz.</w:t>
            </w:r>
            <w:proofErr w:type="spellEnd"/>
            <w:r>
              <w:rPr>
                <w:rFonts w:ascii="Arial" w:eastAsia="Arial" w:hAnsi="Arial" w:cs="Arial"/>
                <w:sz w:val="18"/>
              </w:rPr>
              <w:t xml:space="preserve"> For an MES transmitting in sub-band 2 (as defined in table 1) a limit of -55 </w:t>
            </w:r>
            <w:proofErr w:type="spellStart"/>
            <w:r>
              <w:rPr>
                <w:rFonts w:ascii="Arial" w:eastAsia="Arial" w:hAnsi="Arial" w:cs="Arial"/>
                <w:sz w:val="18"/>
              </w:rPr>
              <w:t>dBW</w:t>
            </w:r>
            <w:proofErr w:type="spellEnd"/>
            <w:r>
              <w:rPr>
                <w:rFonts w:ascii="Arial" w:eastAsia="Arial" w:hAnsi="Arial" w:cs="Arial"/>
                <w:sz w:val="18"/>
              </w:rPr>
              <w:t xml:space="preserve"> in 30 kHz shall apply for the band 1 660,5 MHz to 1 662,5 </w:t>
            </w:r>
            <w:proofErr w:type="spellStart"/>
            <w:r>
              <w:rPr>
                <w:rFonts w:ascii="Arial" w:eastAsia="Arial" w:hAnsi="Arial" w:cs="Arial"/>
                <w:sz w:val="18"/>
              </w:rPr>
              <w:t>MHz.</w:t>
            </w:r>
            <w:proofErr w:type="spellEnd"/>
            <w:r>
              <w:rPr>
                <w:rFonts w:ascii="Arial" w:eastAsia="Arial" w:hAnsi="Arial" w:cs="Arial"/>
                <w:sz w:val="18"/>
              </w:rPr>
              <w:t xml:space="preserve"> </w:t>
            </w:r>
          </w:p>
          <w:p w14:paraId="2D966DE9" w14:textId="77777777" w:rsidR="00890B1A" w:rsidRDefault="00890B1A" w:rsidP="00310608">
            <w:pPr>
              <w:spacing w:after="0" w:line="239" w:lineRule="auto"/>
              <w:ind w:left="852" w:hanging="852"/>
            </w:pPr>
            <w:r>
              <w:rPr>
                <w:rFonts w:ascii="Arial" w:eastAsia="Arial" w:hAnsi="Arial" w:cs="Arial"/>
                <w:sz w:val="18"/>
              </w:rPr>
              <w:t xml:space="preserve">NOTE 2: For an MES transmitting in sub-band 2 (as defined in table 1) the limits defined in table 4a shall apply for the bands 1 666,0 MHz to 1 668,0 MHz and 1 675,0 MHz to 1 677,0 </w:t>
            </w:r>
            <w:proofErr w:type="spellStart"/>
            <w:r>
              <w:rPr>
                <w:rFonts w:ascii="Arial" w:eastAsia="Arial" w:hAnsi="Arial" w:cs="Arial"/>
                <w:sz w:val="18"/>
              </w:rPr>
              <w:t>MHz.</w:t>
            </w:r>
            <w:proofErr w:type="spellEnd"/>
            <w:r>
              <w:rPr>
                <w:rFonts w:ascii="Arial" w:eastAsia="Arial" w:hAnsi="Arial" w:cs="Arial"/>
                <w:sz w:val="18"/>
              </w:rPr>
              <w:t xml:space="preserve"> For an MES transmitting </w:t>
            </w:r>
          </w:p>
          <w:p w14:paraId="7F0360A1" w14:textId="77777777" w:rsidR="00890B1A" w:rsidRDefault="00890B1A" w:rsidP="00310608">
            <w:pPr>
              <w:spacing w:after="2" w:line="239" w:lineRule="auto"/>
              <w:ind w:left="852" w:right="889"/>
            </w:pPr>
            <w:r>
              <w:rPr>
                <w:rFonts w:ascii="Arial" w:eastAsia="Arial" w:hAnsi="Arial" w:cs="Arial"/>
                <w:sz w:val="18"/>
              </w:rPr>
              <w:t xml:space="preserve">in sub-band 1 (as defined in table 1) a limit of -55 </w:t>
            </w:r>
            <w:proofErr w:type="spellStart"/>
            <w:r>
              <w:rPr>
                <w:rFonts w:ascii="Arial" w:eastAsia="Arial" w:hAnsi="Arial" w:cs="Arial"/>
                <w:sz w:val="18"/>
              </w:rPr>
              <w:t>dBW</w:t>
            </w:r>
            <w:proofErr w:type="spellEnd"/>
            <w:r>
              <w:rPr>
                <w:rFonts w:ascii="Arial" w:eastAsia="Arial" w:hAnsi="Arial" w:cs="Arial"/>
                <w:sz w:val="18"/>
              </w:rPr>
              <w:t xml:space="preserve"> in 30 kHz shall apply for the bands 1 666,0 MHz to 1 668,0 MHz and 1 675,0 MHz to 1 677,0 </w:t>
            </w:r>
            <w:proofErr w:type="spellStart"/>
            <w:r>
              <w:rPr>
                <w:rFonts w:ascii="Arial" w:eastAsia="Arial" w:hAnsi="Arial" w:cs="Arial"/>
                <w:sz w:val="18"/>
              </w:rPr>
              <w:t>MHz.</w:t>
            </w:r>
            <w:proofErr w:type="spellEnd"/>
            <w:r>
              <w:rPr>
                <w:rFonts w:ascii="Arial" w:eastAsia="Arial" w:hAnsi="Arial" w:cs="Arial"/>
                <w:sz w:val="18"/>
              </w:rPr>
              <w:t xml:space="preserve"> </w:t>
            </w:r>
          </w:p>
          <w:p w14:paraId="3F9EEA4A" w14:textId="77777777" w:rsidR="00890B1A" w:rsidRDefault="00890B1A" w:rsidP="00310608">
            <w:pPr>
              <w:spacing w:after="18" w:line="239" w:lineRule="auto"/>
              <w:ind w:left="852" w:hanging="852"/>
            </w:pPr>
            <w:r>
              <w:rPr>
                <w:rFonts w:ascii="Arial" w:eastAsia="Arial" w:hAnsi="Arial" w:cs="Arial"/>
                <w:sz w:val="18"/>
              </w:rPr>
              <w:t xml:space="preserve">NOTE 3: In the bands 3 253,0 MHz to 3 321,0 MHz and 3 336,0 MHz to 3 350,0 MHz the maximum EIRP in one, and only one, 3 MHz measurement bandwidth shall not exceed -38 </w:t>
            </w:r>
            <w:proofErr w:type="spellStart"/>
            <w:r>
              <w:rPr>
                <w:rFonts w:ascii="Arial" w:eastAsia="Arial" w:hAnsi="Arial" w:cs="Arial"/>
                <w:sz w:val="18"/>
              </w:rPr>
              <w:t>dBW</w:t>
            </w:r>
            <w:proofErr w:type="spellEnd"/>
            <w:r>
              <w:rPr>
                <w:rFonts w:ascii="Arial" w:eastAsia="Arial" w:hAnsi="Arial" w:cs="Arial"/>
                <w:sz w:val="18"/>
              </w:rPr>
              <w:t xml:space="preserve">. Elsewhere in this band the power limit in table 3a shall be applied. </w:t>
            </w:r>
          </w:p>
          <w:p w14:paraId="4E8EDEA4" w14:textId="77777777" w:rsidR="00890B1A" w:rsidRDefault="00890B1A" w:rsidP="00310608">
            <w:pPr>
              <w:spacing w:after="13" w:line="245" w:lineRule="auto"/>
              <w:ind w:left="852" w:hanging="852"/>
            </w:pPr>
            <w:r>
              <w:rPr>
                <w:rFonts w:ascii="Arial" w:eastAsia="Arial" w:hAnsi="Arial" w:cs="Arial"/>
                <w:sz w:val="18"/>
              </w:rPr>
              <w:t xml:space="preserve"> </w:t>
            </w:r>
            <w:r>
              <w:rPr>
                <w:rFonts w:ascii="Arial" w:eastAsia="Arial" w:hAnsi="Arial" w:cs="Arial"/>
                <w:sz w:val="18"/>
              </w:rPr>
              <w:tab/>
              <w:t xml:space="preserve">In the bands 4 879,5 MHz to 4 981,5 MHz and 5 004,0 MHz to 5 025,0 MHz the maximum EIRP in one, and only one, 3 MHz measurement bandwidth shall not exceed -48 </w:t>
            </w:r>
            <w:proofErr w:type="spellStart"/>
            <w:r>
              <w:rPr>
                <w:rFonts w:ascii="Arial" w:eastAsia="Arial" w:hAnsi="Arial" w:cs="Arial"/>
                <w:sz w:val="18"/>
              </w:rPr>
              <w:t>dBW</w:t>
            </w:r>
            <w:proofErr w:type="spellEnd"/>
            <w:r>
              <w:rPr>
                <w:rFonts w:ascii="Arial" w:eastAsia="Arial" w:hAnsi="Arial" w:cs="Arial"/>
                <w:sz w:val="18"/>
              </w:rPr>
              <w:t xml:space="preserve">. Elsewhere in this band the power limit in table 3a shall be applied. </w:t>
            </w:r>
          </w:p>
          <w:p w14:paraId="5A001789" w14:textId="77777777" w:rsidR="00890B1A" w:rsidRDefault="00890B1A" w:rsidP="00310608">
            <w:pPr>
              <w:spacing w:after="13" w:line="245" w:lineRule="auto"/>
              <w:ind w:left="852" w:hanging="852"/>
            </w:pPr>
            <w:r>
              <w:rPr>
                <w:rFonts w:ascii="Arial" w:eastAsia="Arial" w:hAnsi="Arial" w:cs="Arial"/>
                <w:sz w:val="18"/>
              </w:rPr>
              <w:t xml:space="preserve"> </w:t>
            </w:r>
            <w:r>
              <w:rPr>
                <w:rFonts w:ascii="Arial" w:eastAsia="Arial" w:hAnsi="Arial" w:cs="Arial"/>
                <w:sz w:val="18"/>
              </w:rPr>
              <w:tab/>
              <w:t xml:space="preserve">In the bands 6 506,0 MHz to 6 642,0 MHz and 6 672,0 MHz to 6 700,0 MHz the maximum EIRP in one, and only one, 3 MHz measurement bandwidth shall not exceed -48 </w:t>
            </w:r>
            <w:proofErr w:type="spellStart"/>
            <w:r>
              <w:rPr>
                <w:rFonts w:ascii="Arial" w:eastAsia="Arial" w:hAnsi="Arial" w:cs="Arial"/>
                <w:sz w:val="18"/>
              </w:rPr>
              <w:t>dBW</w:t>
            </w:r>
            <w:proofErr w:type="spellEnd"/>
            <w:r>
              <w:rPr>
                <w:rFonts w:ascii="Arial" w:eastAsia="Arial" w:hAnsi="Arial" w:cs="Arial"/>
                <w:sz w:val="18"/>
              </w:rPr>
              <w:t xml:space="preserve">. Elsewhere in this band the power limit in table 3a shall be applied. </w:t>
            </w:r>
          </w:p>
          <w:p w14:paraId="5093DA6E" w14:textId="77777777" w:rsidR="00890B1A" w:rsidRDefault="00890B1A" w:rsidP="00310608">
            <w:pPr>
              <w:spacing w:after="0" w:line="243" w:lineRule="auto"/>
              <w:ind w:left="852" w:hanging="852"/>
            </w:pPr>
            <w:r>
              <w:rPr>
                <w:rFonts w:ascii="Arial" w:eastAsia="Arial" w:hAnsi="Arial" w:cs="Arial"/>
                <w:sz w:val="18"/>
              </w:rPr>
              <w:t xml:space="preserve"> </w:t>
            </w:r>
            <w:r>
              <w:rPr>
                <w:rFonts w:ascii="Arial" w:eastAsia="Arial" w:hAnsi="Arial" w:cs="Arial"/>
                <w:sz w:val="18"/>
              </w:rPr>
              <w:tab/>
              <w:t xml:space="preserve">In the bands 8 132,5 MHz to 8 302,5 MHz and 8 340,0 MHz to 8 375,0 MHz the maximum EIRP in one, and only one, 3 MHz measurement bandwidth shall not exceed -48 </w:t>
            </w:r>
            <w:proofErr w:type="spellStart"/>
            <w:r>
              <w:rPr>
                <w:rFonts w:ascii="Arial" w:eastAsia="Arial" w:hAnsi="Arial" w:cs="Arial"/>
                <w:sz w:val="18"/>
              </w:rPr>
              <w:t>dBW</w:t>
            </w:r>
            <w:proofErr w:type="spellEnd"/>
            <w:r>
              <w:rPr>
                <w:rFonts w:ascii="Arial" w:eastAsia="Arial" w:hAnsi="Arial" w:cs="Arial"/>
                <w:sz w:val="18"/>
              </w:rPr>
              <w:t xml:space="preserve">. Elsewhere in this band the power limit in table 3a shall be applied. </w:t>
            </w:r>
          </w:p>
          <w:p w14:paraId="532F8ADF" w14:textId="77777777" w:rsidR="00890B1A" w:rsidRDefault="00890B1A" w:rsidP="00310608">
            <w:pPr>
              <w:spacing w:after="0" w:line="239" w:lineRule="auto"/>
              <w:ind w:left="852" w:hanging="852"/>
            </w:pPr>
            <w:r>
              <w:rPr>
                <w:rFonts w:ascii="Arial" w:eastAsia="Arial" w:hAnsi="Arial" w:cs="Arial"/>
                <w:sz w:val="18"/>
              </w:rPr>
              <w:t xml:space="preserve">NOTE 4: The average measurement method defined in clause 5.2.2.3 shall apply except that an averaging period of 20 </w:t>
            </w:r>
            <w:proofErr w:type="spellStart"/>
            <w:r>
              <w:rPr>
                <w:rFonts w:ascii="Arial" w:eastAsia="Arial" w:hAnsi="Arial" w:cs="Arial"/>
                <w:sz w:val="18"/>
              </w:rPr>
              <w:t>ms</w:t>
            </w:r>
            <w:proofErr w:type="spellEnd"/>
            <w:r>
              <w:rPr>
                <w:rFonts w:ascii="Arial" w:eastAsia="Arial" w:hAnsi="Arial" w:cs="Arial"/>
                <w:sz w:val="18"/>
              </w:rPr>
              <w:t xml:space="preserve"> shall be used in the sub-band 1 573,42 MHz to 1 580,42 </w:t>
            </w:r>
            <w:proofErr w:type="spellStart"/>
            <w:r>
              <w:rPr>
                <w:rFonts w:ascii="Arial" w:eastAsia="Arial" w:hAnsi="Arial" w:cs="Arial"/>
                <w:sz w:val="18"/>
              </w:rPr>
              <w:t>MHz.</w:t>
            </w:r>
            <w:proofErr w:type="spellEnd"/>
            <w:r>
              <w:rPr>
                <w:rFonts w:ascii="Arial" w:eastAsia="Arial" w:hAnsi="Arial" w:cs="Arial"/>
                <w:sz w:val="18"/>
              </w:rPr>
              <w:t xml:space="preserve"> </w:t>
            </w:r>
          </w:p>
          <w:p w14:paraId="61EF6FD7" w14:textId="77777777" w:rsidR="00890B1A" w:rsidRDefault="00890B1A" w:rsidP="00310608">
            <w:pPr>
              <w:spacing w:after="0" w:line="239" w:lineRule="auto"/>
              <w:ind w:left="852" w:hanging="852"/>
            </w:pPr>
            <w:r>
              <w:rPr>
                <w:rFonts w:ascii="Arial" w:eastAsia="Arial" w:hAnsi="Arial" w:cs="Arial"/>
                <w:sz w:val="18"/>
              </w:rPr>
              <w:t xml:space="preserve">NOTE 5: Measurement bandwidths less than 1 MHz are allowable provided the power in the narrower bandwidth is integrated over 1 </w:t>
            </w:r>
            <w:proofErr w:type="spellStart"/>
            <w:r>
              <w:rPr>
                <w:rFonts w:ascii="Arial" w:eastAsia="Arial" w:hAnsi="Arial" w:cs="Arial"/>
                <w:sz w:val="18"/>
              </w:rPr>
              <w:t>MHz.</w:t>
            </w:r>
            <w:proofErr w:type="spellEnd"/>
            <w:r>
              <w:rPr>
                <w:rFonts w:ascii="Arial" w:eastAsia="Arial" w:hAnsi="Arial" w:cs="Arial"/>
                <w:sz w:val="18"/>
              </w:rPr>
              <w:t xml:space="preserve"> </w:t>
            </w:r>
          </w:p>
          <w:p w14:paraId="39A27B59" w14:textId="77777777" w:rsidR="00890B1A" w:rsidRDefault="00890B1A" w:rsidP="00310608">
            <w:pPr>
              <w:spacing w:after="0" w:line="259" w:lineRule="auto"/>
            </w:pPr>
            <w:r>
              <w:rPr>
                <w:rFonts w:ascii="Arial" w:eastAsia="Arial" w:hAnsi="Arial" w:cs="Arial"/>
                <w:sz w:val="18"/>
              </w:rPr>
              <w:t xml:space="preserve">NOTE 6: Linearly interpolated in </w:t>
            </w:r>
            <w:proofErr w:type="spellStart"/>
            <w:r>
              <w:rPr>
                <w:rFonts w:ascii="Arial" w:eastAsia="Arial" w:hAnsi="Arial" w:cs="Arial"/>
                <w:sz w:val="18"/>
              </w:rPr>
              <w:t>dBW</w:t>
            </w:r>
            <w:proofErr w:type="spellEnd"/>
            <w:r>
              <w:rPr>
                <w:rFonts w:ascii="Arial" w:eastAsia="Arial" w:hAnsi="Arial" w:cs="Arial"/>
                <w:sz w:val="18"/>
              </w:rPr>
              <w:t xml:space="preserve"> vs. Frequency. </w:t>
            </w:r>
          </w:p>
          <w:p w14:paraId="2962E2EB" w14:textId="77777777" w:rsidR="00890B1A" w:rsidRDefault="00890B1A" w:rsidP="00310608">
            <w:pPr>
              <w:spacing w:after="1" w:line="239" w:lineRule="auto"/>
              <w:ind w:left="852" w:hanging="852"/>
            </w:pPr>
            <w:r>
              <w:rPr>
                <w:rFonts w:ascii="Arial" w:eastAsia="Arial" w:hAnsi="Arial" w:cs="Arial"/>
                <w:sz w:val="18"/>
              </w:rPr>
              <w:t xml:space="preserve">NOTE 7: The power limits specified in the band 1 624,5 MHz to 1 626,5 MHz require further study. This study is important to determine whether less stringent limits may enhance spectrum efficiency and utilization immediately above 1 626,5 </w:t>
            </w:r>
            <w:proofErr w:type="spellStart"/>
            <w:r>
              <w:rPr>
                <w:rFonts w:ascii="Arial" w:eastAsia="Arial" w:hAnsi="Arial" w:cs="Arial"/>
                <w:sz w:val="18"/>
              </w:rPr>
              <w:t>MHz.</w:t>
            </w:r>
            <w:proofErr w:type="spellEnd"/>
            <w:r>
              <w:rPr>
                <w:rFonts w:ascii="Arial" w:eastAsia="Arial" w:hAnsi="Arial" w:cs="Arial"/>
                <w:sz w:val="18"/>
              </w:rPr>
              <w:t xml:space="preserve"> </w:t>
            </w:r>
          </w:p>
          <w:p w14:paraId="51A82630" w14:textId="77777777" w:rsidR="00890B1A" w:rsidRDefault="00890B1A" w:rsidP="00310608">
            <w:pPr>
              <w:spacing w:after="0" w:line="259" w:lineRule="auto"/>
              <w:jc w:val="both"/>
            </w:pPr>
            <w:r>
              <w:rPr>
                <w:rFonts w:ascii="Arial" w:eastAsia="Arial" w:hAnsi="Arial" w:cs="Arial"/>
                <w:sz w:val="18"/>
              </w:rPr>
              <w:t xml:space="preserve">NOTE 8: Peak Hold and Average measurements shall be performed as specified in clauses 5.2.2.2 and 5.2.2.3. </w:t>
            </w:r>
          </w:p>
          <w:p w14:paraId="3ACDF0F4" w14:textId="77777777" w:rsidR="00890B1A" w:rsidRDefault="00890B1A" w:rsidP="00310608">
            <w:pPr>
              <w:spacing w:after="0" w:line="259" w:lineRule="auto"/>
              <w:ind w:left="852" w:hanging="852"/>
            </w:pPr>
            <w:r>
              <w:rPr>
                <w:rFonts w:ascii="Arial" w:eastAsia="Arial" w:hAnsi="Arial" w:cs="Arial"/>
                <w:sz w:val="18"/>
              </w:rPr>
              <w:t xml:space="preserve">NOTE 9: For systems employing CDMA, the EIRP limits shall be decreased by 10 log (N) dB, where N is the maximum number of MESs in the receive beam of the satellite to which these MESs </w:t>
            </w:r>
            <w:proofErr w:type="gramStart"/>
            <w:r>
              <w:rPr>
                <w:rFonts w:ascii="Arial" w:eastAsia="Arial" w:hAnsi="Arial" w:cs="Arial"/>
                <w:sz w:val="18"/>
              </w:rPr>
              <w:t>are</w:t>
            </w:r>
            <w:proofErr w:type="gramEnd"/>
            <w:r>
              <w:rPr>
                <w:rFonts w:ascii="Arial" w:eastAsia="Arial" w:hAnsi="Arial" w:cs="Arial"/>
                <w:sz w:val="18"/>
              </w:rPr>
              <w:t xml:space="preserve"> communicating and which are expected to transmit simultaneously in the same frequency band within that same beam. This number shall be declared by the manufacturer (N = 1 in a TDMA system).  </w:t>
            </w:r>
          </w:p>
        </w:tc>
      </w:tr>
    </w:tbl>
    <w:p w14:paraId="5E5E577B" w14:textId="77777777" w:rsidR="00890B1A" w:rsidRDefault="00890B1A" w:rsidP="00890B1A">
      <w:pPr>
        <w:rPr>
          <w:lang w:val="sv-SE" w:eastAsia="zh-CN"/>
        </w:rPr>
      </w:pPr>
    </w:p>
    <w:p w14:paraId="1C2A788C" w14:textId="77777777" w:rsidR="00393925" w:rsidRDefault="00393925" w:rsidP="00393925">
      <w:pPr>
        <w:spacing w:after="235"/>
        <w:ind w:left="-4" w:right="11"/>
      </w:pPr>
      <w:r>
        <w:t xml:space="preserve">In tables 4a and 4b, whenever a change of limit between adjacent frequency bands occurs, the lower of the two limits shall apply at the transition frequency. </w:t>
      </w:r>
    </w:p>
    <w:p w14:paraId="245F47E9" w14:textId="77777777" w:rsidR="00393925" w:rsidRDefault="00393925" w:rsidP="00393925">
      <w:pPr>
        <w:spacing w:after="3" w:line="265" w:lineRule="auto"/>
        <w:ind w:left="24" w:right="15"/>
        <w:jc w:val="center"/>
      </w:pPr>
      <w:r>
        <w:rPr>
          <w:rFonts w:ascii="Arial" w:eastAsia="Arial" w:hAnsi="Arial" w:cs="Arial"/>
          <w:b/>
        </w:rPr>
        <w:t xml:space="preserve">Table 4a: Maximum unwanted emissions in the bands 1 626,5 MHz to 1 660,5 MHz and </w:t>
      </w:r>
    </w:p>
    <w:p w14:paraId="76568032" w14:textId="77777777" w:rsidR="00393925" w:rsidRDefault="00393925" w:rsidP="00393925">
      <w:pPr>
        <w:spacing w:after="3" w:line="265" w:lineRule="auto"/>
        <w:ind w:left="24" w:right="15"/>
        <w:jc w:val="center"/>
      </w:pPr>
      <w:r>
        <w:rPr>
          <w:rFonts w:ascii="Arial" w:eastAsia="Arial" w:hAnsi="Arial" w:cs="Arial"/>
          <w:b/>
        </w:rPr>
        <w:t xml:space="preserve">1 660,5 MHz to 1 662,5 MHz caused by S-PCN MESs transmitting in the band 1 626,5 MHz to 1 660,5 MHz; and maximum unwanted emissions in the bands 1 666,0 MHz to 1 668,0 MHz, 1 668,0 MHz to 1 675,0 MHz and 1 675,0 MHz to 1 677,0 MHz caused by S-PCN MESs transmitting in the band 1 668,0 MHz to 1 675,0 MHz </w:t>
      </w:r>
    </w:p>
    <w:tbl>
      <w:tblPr>
        <w:tblStyle w:val="TableGrid0"/>
        <w:tblW w:w="9182" w:type="dxa"/>
        <w:tblInd w:w="231" w:type="dxa"/>
        <w:tblCellMar>
          <w:top w:w="41" w:type="dxa"/>
          <w:left w:w="29" w:type="dxa"/>
          <w:right w:w="115" w:type="dxa"/>
        </w:tblCellMar>
        <w:tblLook w:val="04A0" w:firstRow="1" w:lastRow="0" w:firstColumn="1" w:lastColumn="0" w:noHBand="0" w:noVBand="1"/>
      </w:tblPr>
      <w:tblGrid>
        <w:gridCol w:w="1774"/>
        <w:gridCol w:w="3528"/>
        <w:gridCol w:w="2126"/>
        <w:gridCol w:w="1754"/>
      </w:tblGrid>
      <w:tr w:rsidR="00393925" w14:paraId="664CAADC" w14:textId="77777777" w:rsidTr="00310608">
        <w:trPr>
          <w:trHeight w:val="223"/>
        </w:trPr>
        <w:tc>
          <w:tcPr>
            <w:tcW w:w="1774" w:type="dxa"/>
            <w:vMerge w:val="restart"/>
            <w:tcBorders>
              <w:top w:val="single" w:sz="6" w:space="0" w:color="000000"/>
              <w:left w:val="single" w:sz="6" w:space="0" w:color="000000"/>
              <w:bottom w:val="single" w:sz="6" w:space="0" w:color="000000"/>
              <w:right w:val="single" w:sz="6" w:space="0" w:color="000000"/>
            </w:tcBorders>
          </w:tcPr>
          <w:p w14:paraId="6F80F419" w14:textId="77777777" w:rsidR="00393925" w:rsidRDefault="00393925" w:rsidP="00310608">
            <w:pPr>
              <w:spacing w:after="0" w:line="259" w:lineRule="auto"/>
              <w:ind w:left="157" w:right="21"/>
              <w:jc w:val="center"/>
            </w:pPr>
            <w:r>
              <w:rPr>
                <w:rFonts w:ascii="Arial" w:eastAsia="Arial" w:hAnsi="Arial" w:cs="Arial"/>
                <w:b/>
                <w:sz w:val="18"/>
              </w:rPr>
              <w:t xml:space="preserve">Frequency </w:t>
            </w:r>
            <w:proofErr w:type="gramStart"/>
            <w:r>
              <w:rPr>
                <w:rFonts w:ascii="Arial" w:eastAsia="Arial" w:hAnsi="Arial" w:cs="Arial"/>
                <w:b/>
                <w:sz w:val="18"/>
              </w:rPr>
              <w:t>offset</w:t>
            </w:r>
            <w:proofErr w:type="gramEnd"/>
            <w:r>
              <w:rPr>
                <w:rFonts w:ascii="Arial" w:eastAsia="Arial" w:hAnsi="Arial" w:cs="Arial"/>
                <w:b/>
                <w:sz w:val="18"/>
              </w:rPr>
              <w:t xml:space="preserve"> </w:t>
            </w:r>
          </w:p>
          <w:p w14:paraId="41215FB0" w14:textId="77777777" w:rsidR="00393925" w:rsidRDefault="00393925" w:rsidP="00310608">
            <w:pPr>
              <w:spacing w:after="0" w:line="259" w:lineRule="auto"/>
              <w:ind w:left="88"/>
              <w:jc w:val="center"/>
            </w:pPr>
            <w:r>
              <w:rPr>
                <w:rFonts w:ascii="Arial" w:eastAsia="Arial" w:hAnsi="Arial" w:cs="Arial"/>
                <w:b/>
                <w:sz w:val="18"/>
              </w:rPr>
              <w:t xml:space="preserve">(kHz) </w:t>
            </w:r>
          </w:p>
          <w:p w14:paraId="3860BF7A" w14:textId="77777777" w:rsidR="00393925" w:rsidRDefault="00393925" w:rsidP="00310608">
            <w:pPr>
              <w:spacing w:after="0" w:line="259" w:lineRule="auto"/>
              <w:ind w:left="89"/>
              <w:jc w:val="center"/>
            </w:pPr>
            <w:r>
              <w:rPr>
                <w:rFonts w:ascii="Arial" w:eastAsia="Arial" w:hAnsi="Arial" w:cs="Arial"/>
                <w:b/>
                <w:sz w:val="18"/>
              </w:rPr>
              <w:t xml:space="preserve">(see note 1) </w:t>
            </w:r>
          </w:p>
        </w:tc>
        <w:tc>
          <w:tcPr>
            <w:tcW w:w="5654" w:type="dxa"/>
            <w:gridSpan w:val="2"/>
            <w:tcBorders>
              <w:top w:val="single" w:sz="6" w:space="0" w:color="000000"/>
              <w:left w:val="single" w:sz="6" w:space="0" w:color="000000"/>
              <w:bottom w:val="single" w:sz="6" w:space="0" w:color="000000"/>
              <w:right w:val="nil"/>
            </w:tcBorders>
          </w:tcPr>
          <w:p w14:paraId="729E6B4E" w14:textId="77777777" w:rsidR="00393925" w:rsidRDefault="00393925" w:rsidP="00310608">
            <w:pPr>
              <w:spacing w:after="0" w:line="259" w:lineRule="auto"/>
              <w:ind w:left="1843"/>
              <w:jc w:val="center"/>
            </w:pPr>
            <w:r>
              <w:rPr>
                <w:rFonts w:ascii="Arial" w:eastAsia="Arial" w:hAnsi="Arial" w:cs="Arial"/>
                <w:b/>
                <w:sz w:val="18"/>
              </w:rPr>
              <w:t xml:space="preserve">Carrier-on state </w:t>
            </w:r>
          </w:p>
        </w:tc>
        <w:tc>
          <w:tcPr>
            <w:tcW w:w="1754" w:type="dxa"/>
            <w:tcBorders>
              <w:top w:val="single" w:sz="6" w:space="0" w:color="000000"/>
              <w:left w:val="nil"/>
              <w:bottom w:val="single" w:sz="6" w:space="0" w:color="000000"/>
              <w:right w:val="single" w:sz="6" w:space="0" w:color="000000"/>
            </w:tcBorders>
          </w:tcPr>
          <w:p w14:paraId="4287942F" w14:textId="77777777" w:rsidR="00393925" w:rsidRDefault="00393925" w:rsidP="00310608">
            <w:pPr>
              <w:spacing w:after="160" w:line="259" w:lineRule="auto"/>
            </w:pPr>
          </w:p>
        </w:tc>
      </w:tr>
      <w:tr w:rsidR="00393925" w14:paraId="7B92A633" w14:textId="77777777" w:rsidTr="00310608">
        <w:trPr>
          <w:trHeight w:val="636"/>
        </w:trPr>
        <w:tc>
          <w:tcPr>
            <w:tcW w:w="0" w:type="auto"/>
            <w:vMerge/>
            <w:tcBorders>
              <w:top w:val="nil"/>
              <w:left w:val="single" w:sz="6" w:space="0" w:color="000000"/>
              <w:bottom w:val="single" w:sz="6" w:space="0" w:color="000000"/>
              <w:right w:val="single" w:sz="6" w:space="0" w:color="000000"/>
            </w:tcBorders>
          </w:tcPr>
          <w:p w14:paraId="2643A752" w14:textId="77777777" w:rsidR="00393925" w:rsidRDefault="00393925" w:rsidP="00310608">
            <w:pPr>
              <w:spacing w:after="160" w:line="259" w:lineRule="auto"/>
            </w:pPr>
          </w:p>
        </w:tc>
        <w:tc>
          <w:tcPr>
            <w:tcW w:w="3528" w:type="dxa"/>
            <w:tcBorders>
              <w:top w:val="single" w:sz="6" w:space="0" w:color="000000"/>
              <w:left w:val="single" w:sz="6" w:space="0" w:color="000000"/>
              <w:bottom w:val="single" w:sz="6" w:space="0" w:color="000000"/>
              <w:right w:val="single" w:sz="6" w:space="0" w:color="000000"/>
            </w:tcBorders>
          </w:tcPr>
          <w:p w14:paraId="0C76AFC3" w14:textId="77777777" w:rsidR="00393925" w:rsidRDefault="00393925" w:rsidP="00310608">
            <w:pPr>
              <w:spacing w:after="0" w:line="259" w:lineRule="auto"/>
              <w:ind w:left="89"/>
              <w:jc w:val="center"/>
            </w:pPr>
            <w:r>
              <w:rPr>
                <w:rFonts w:ascii="Arial" w:eastAsia="Arial" w:hAnsi="Arial" w:cs="Arial"/>
                <w:b/>
                <w:sz w:val="18"/>
              </w:rPr>
              <w:t xml:space="preserve">EIRP </w:t>
            </w:r>
          </w:p>
          <w:p w14:paraId="40417D71" w14:textId="77777777" w:rsidR="00393925" w:rsidRDefault="00393925" w:rsidP="00310608">
            <w:pPr>
              <w:spacing w:after="0" w:line="259" w:lineRule="auto"/>
              <w:ind w:left="89"/>
              <w:jc w:val="center"/>
            </w:pPr>
            <w:r>
              <w:rPr>
                <w:rFonts w:ascii="Arial" w:eastAsia="Arial" w:hAnsi="Arial" w:cs="Arial"/>
                <w:b/>
                <w:sz w:val="18"/>
              </w:rPr>
              <w:t>(</w:t>
            </w:r>
            <w:proofErr w:type="spellStart"/>
            <w:r>
              <w:rPr>
                <w:rFonts w:ascii="Arial" w:eastAsia="Arial" w:hAnsi="Arial" w:cs="Arial"/>
                <w:b/>
                <w:sz w:val="18"/>
              </w:rPr>
              <w:t>dBW</w:t>
            </w:r>
            <w:proofErr w:type="spellEnd"/>
            <w:r>
              <w:rPr>
                <w:rFonts w:ascii="Arial" w:eastAsia="Arial" w:hAnsi="Arial" w:cs="Arial"/>
                <w:b/>
                <w:sz w:val="18"/>
              </w:rPr>
              <w:t xml:space="preserve">) </w:t>
            </w:r>
          </w:p>
          <w:p w14:paraId="2B763B55" w14:textId="77777777" w:rsidR="00393925" w:rsidRDefault="00393925" w:rsidP="00310608">
            <w:pPr>
              <w:spacing w:after="0" w:line="259" w:lineRule="auto"/>
              <w:ind w:left="91"/>
              <w:jc w:val="center"/>
            </w:pPr>
            <w:r>
              <w:rPr>
                <w:rFonts w:ascii="Arial" w:eastAsia="Arial" w:hAnsi="Arial" w:cs="Arial"/>
                <w:b/>
                <w:sz w:val="18"/>
              </w:rPr>
              <w:t xml:space="preserve">(see note 2) </w:t>
            </w:r>
          </w:p>
        </w:tc>
        <w:tc>
          <w:tcPr>
            <w:tcW w:w="2126" w:type="dxa"/>
            <w:tcBorders>
              <w:top w:val="single" w:sz="6" w:space="0" w:color="000000"/>
              <w:left w:val="single" w:sz="6" w:space="0" w:color="000000"/>
              <w:bottom w:val="single" w:sz="6" w:space="0" w:color="000000"/>
              <w:right w:val="single" w:sz="6" w:space="0" w:color="000000"/>
            </w:tcBorders>
          </w:tcPr>
          <w:p w14:paraId="71CEF934" w14:textId="77777777" w:rsidR="00393925" w:rsidRDefault="00393925" w:rsidP="00310608">
            <w:pPr>
              <w:spacing w:after="0" w:line="239" w:lineRule="auto"/>
              <w:ind w:left="3"/>
              <w:jc w:val="center"/>
            </w:pPr>
            <w:r>
              <w:rPr>
                <w:rFonts w:ascii="Arial" w:eastAsia="Arial" w:hAnsi="Arial" w:cs="Arial"/>
                <w:b/>
                <w:sz w:val="18"/>
              </w:rPr>
              <w:t xml:space="preserve">Measurement bandwidth </w:t>
            </w:r>
          </w:p>
          <w:p w14:paraId="2C3B2B1D" w14:textId="77777777" w:rsidR="00393925" w:rsidRDefault="00393925" w:rsidP="00310608">
            <w:pPr>
              <w:spacing w:after="0" w:line="259" w:lineRule="auto"/>
              <w:ind w:left="91"/>
              <w:jc w:val="center"/>
            </w:pPr>
            <w:r>
              <w:rPr>
                <w:rFonts w:ascii="Arial" w:eastAsia="Arial" w:hAnsi="Arial" w:cs="Arial"/>
                <w:b/>
                <w:sz w:val="18"/>
              </w:rPr>
              <w:t xml:space="preserve">(kHz) </w:t>
            </w:r>
          </w:p>
        </w:tc>
        <w:tc>
          <w:tcPr>
            <w:tcW w:w="1754" w:type="dxa"/>
            <w:tcBorders>
              <w:top w:val="single" w:sz="6" w:space="0" w:color="000000"/>
              <w:left w:val="single" w:sz="6" w:space="0" w:color="000000"/>
              <w:bottom w:val="single" w:sz="6" w:space="0" w:color="000000"/>
              <w:right w:val="single" w:sz="6" w:space="0" w:color="000000"/>
            </w:tcBorders>
          </w:tcPr>
          <w:p w14:paraId="74F1CEAD" w14:textId="77777777" w:rsidR="00393925" w:rsidRDefault="00393925" w:rsidP="00310608">
            <w:pPr>
              <w:spacing w:after="0" w:line="259" w:lineRule="auto"/>
              <w:jc w:val="center"/>
            </w:pPr>
            <w:r>
              <w:rPr>
                <w:rFonts w:ascii="Arial" w:eastAsia="Arial" w:hAnsi="Arial" w:cs="Arial"/>
                <w:b/>
                <w:sz w:val="18"/>
              </w:rPr>
              <w:t xml:space="preserve">Measurement method </w:t>
            </w:r>
          </w:p>
        </w:tc>
      </w:tr>
      <w:tr w:rsidR="00393925" w14:paraId="1A117401" w14:textId="77777777" w:rsidTr="00310608">
        <w:trPr>
          <w:trHeight w:val="221"/>
        </w:trPr>
        <w:tc>
          <w:tcPr>
            <w:tcW w:w="1774" w:type="dxa"/>
            <w:tcBorders>
              <w:top w:val="single" w:sz="6" w:space="0" w:color="000000"/>
              <w:left w:val="single" w:sz="6" w:space="0" w:color="000000"/>
              <w:bottom w:val="single" w:sz="6" w:space="0" w:color="000000"/>
              <w:right w:val="single" w:sz="6" w:space="0" w:color="000000"/>
            </w:tcBorders>
          </w:tcPr>
          <w:p w14:paraId="43FEED56" w14:textId="77777777" w:rsidR="00393925" w:rsidRDefault="00393925" w:rsidP="00310608">
            <w:pPr>
              <w:spacing w:after="0" w:line="259" w:lineRule="auto"/>
              <w:ind w:left="88"/>
              <w:jc w:val="center"/>
            </w:pPr>
            <w:r>
              <w:rPr>
                <w:rFonts w:ascii="Arial" w:eastAsia="Arial" w:hAnsi="Arial" w:cs="Arial"/>
                <w:sz w:val="18"/>
              </w:rPr>
              <w:t xml:space="preserve">0 to 25 </w:t>
            </w:r>
          </w:p>
        </w:tc>
        <w:tc>
          <w:tcPr>
            <w:tcW w:w="3528" w:type="dxa"/>
            <w:tcBorders>
              <w:top w:val="single" w:sz="6" w:space="0" w:color="000000"/>
              <w:left w:val="single" w:sz="6" w:space="0" w:color="000000"/>
              <w:bottom w:val="single" w:sz="6" w:space="0" w:color="000000"/>
              <w:right w:val="single" w:sz="6" w:space="0" w:color="000000"/>
            </w:tcBorders>
          </w:tcPr>
          <w:p w14:paraId="25E3CAFE" w14:textId="77777777" w:rsidR="00393925" w:rsidRDefault="00393925" w:rsidP="00310608">
            <w:pPr>
              <w:spacing w:after="0" w:line="259" w:lineRule="auto"/>
              <w:ind w:left="88"/>
              <w:jc w:val="center"/>
            </w:pPr>
            <w:r>
              <w:rPr>
                <w:rFonts w:ascii="Arial" w:eastAsia="Arial" w:hAnsi="Arial" w:cs="Arial"/>
                <w:sz w:val="18"/>
              </w:rPr>
              <w:t xml:space="preserve">0 to -15 </w:t>
            </w:r>
          </w:p>
        </w:tc>
        <w:tc>
          <w:tcPr>
            <w:tcW w:w="2126" w:type="dxa"/>
            <w:tcBorders>
              <w:top w:val="single" w:sz="6" w:space="0" w:color="000000"/>
              <w:left w:val="single" w:sz="6" w:space="0" w:color="000000"/>
              <w:bottom w:val="single" w:sz="6" w:space="0" w:color="000000"/>
              <w:right w:val="single" w:sz="6" w:space="0" w:color="000000"/>
            </w:tcBorders>
          </w:tcPr>
          <w:p w14:paraId="2EEF4871" w14:textId="77777777" w:rsidR="00393925" w:rsidRDefault="00393925" w:rsidP="00310608">
            <w:pPr>
              <w:spacing w:after="0" w:line="259" w:lineRule="auto"/>
              <w:ind w:left="85"/>
              <w:jc w:val="center"/>
            </w:pPr>
            <w:r>
              <w:rPr>
                <w:rFonts w:ascii="Arial" w:eastAsia="Arial" w:hAnsi="Arial" w:cs="Arial"/>
                <w:sz w:val="18"/>
              </w:rPr>
              <w:t xml:space="preserve">3  </w:t>
            </w:r>
          </w:p>
        </w:tc>
        <w:tc>
          <w:tcPr>
            <w:tcW w:w="1754" w:type="dxa"/>
            <w:tcBorders>
              <w:top w:val="single" w:sz="6" w:space="0" w:color="000000"/>
              <w:left w:val="single" w:sz="6" w:space="0" w:color="000000"/>
              <w:bottom w:val="single" w:sz="6" w:space="0" w:color="000000"/>
              <w:right w:val="single" w:sz="6" w:space="0" w:color="000000"/>
            </w:tcBorders>
          </w:tcPr>
          <w:p w14:paraId="2CBAEC8C" w14:textId="77777777" w:rsidR="00393925" w:rsidRDefault="00393925" w:rsidP="00310608">
            <w:pPr>
              <w:spacing w:after="0" w:line="259" w:lineRule="auto"/>
              <w:ind w:left="83"/>
              <w:jc w:val="center"/>
            </w:pPr>
            <w:r>
              <w:rPr>
                <w:rFonts w:ascii="Arial" w:eastAsia="Arial" w:hAnsi="Arial" w:cs="Arial"/>
                <w:sz w:val="18"/>
              </w:rPr>
              <w:t xml:space="preserve">Average </w:t>
            </w:r>
          </w:p>
        </w:tc>
      </w:tr>
      <w:tr w:rsidR="00393925" w14:paraId="618E458D" w14:textId="77777777" w:rsidTr="00310608">
        <w:trPr>
          <w:trHeight w:val="223"/>
        </w:trPr>
        <w:tc>
          <w:tcPr>
            <w:tcW w:w="1774" w:type="dxa"/>
            <w:tcBorders>
              <w:top w:val="single" w:sz="6" w:space="0" w:color="000000"/>
              <w:left w:val="single" w:sz="6" w:space="0" w:color="000000"/>
              <w:bottom w:val="single" w:sz="6" w:space="0" w:color="000000"/>
              <w:right w:val="single" w:sz="6" w:space="0" w:color="000000"/>
            </w:tcBorders>
          </w:tcPr>
          <w:p w14:paraId="2A9C063C" w14:textId="77777777" w:rsidR="00393925" w:rsidRDefault="00393925" w:rsidP="00310608">
            <w:pPr>
              <w:spacing w:after="0" w:line="259" w:lineRule="auto"/>
              <w:ind w:left="88"/>
              <w:jc w:val="center"/>
            </w:pPr>
            <w:r>
              <w:rPr>
                <w:rFonts w:ascii="Arial" w:eastAsia="Arial" w:hAnsi="Arial" w:cs="Arial"/>
                <w:sz w:val="18"/>
              </w:rPr>
              <w:lastRenderedPageBreak/>
              <w:t xml:space="preserve">25 to 125 </w:t>
            </w:r>
          </w:p>
        </w:tc>
        <w:tc>
          <w:tcPr>
            <w:tcW w:w="3528" w:type="dxa"/>
            <w:tcBorders>
              <w:top w:val="single" w:sz="6" w:space="0" w:color="000000"/>
              <w:left w:val="single" w:sz="6" w:space="0" w:color="000000"/>
              <w:bottom w:val="single" w:sz="6" w:space="0" w:color="000000"/>
              <w:right w:val="single" w:sz="6" w:space="0" w:color="000000"/>
            </w:tcBorders>
          </w:tcPr>
          <w:p w14:paraId="3EA7E44B" w14:textId="77777777" w:rsidR="00393925" w:rsidRDefault="00393925" w:rsidP="00310608">
            <w:pPr>
              <w:spacing w:after="0" w:line="259" w:lineRule="auto"/>
              <w:ind w:left="89"/>
              <w:jc w:val="center"/>
            </w:pPr>
            <w:r>
              <w:rPr>
                <w:rFonts w:ascii="Arial" w:eastAsia="Arial" w:hAnsi="Arial" w:cs="Arial"/>
                <w:sz w:val="18"/>
              </w:rPr>
              <w:t xml:space="preserve">-15 to -50 </w:t>
            </w:r>
          </w:p>
        </w:tc>
        <w:tc>
          <w:tcPr>
            <w:tcW w:w="2126" w:type="dxa"/>
            <w:tcBorders>
              <w:top w:val="single" w:sz="6" w:space="0" w:color="000000"/>
              <w:left w:val="single" w:sz="6" w:space="0" w:color="000000"/>
              <w:bottom w:val="single" w:sz="6" w:space="0" w:color="000000"/>
              <w:right w:val="single" w:sz="6" w:space="0" w:color="000000"/>
            </w:tcBorders>
          </w:tcPr>
          <w:p w14:paraId="49EDE970" w14:textId="77777777" w:rsidR="00393925" w:rsidRDefault="00393925" w:rsidP="00310608">
            <w:pPr>
              <w:spacing w:after="0" w:line="259" w:lineRule="auto"/>
              <w:ind w:left="85"/>
              <w:jc w:val="center"/>
            </w:pPr>
            <w:r>
              <w:rPr>
                <w:rFonts w:ascii="Arial" w:eastAsia="Arial" w:hAnsi="Arial" w:cs="Arial"/>
                <w:sz w:val="18"/>
              </w:rPr>
              <w:t xml:space="preserve">3  </w:t>
            </w:r>
          </w:p>
        </w:tc>
        <w:tc>
          <w:tcPr>
            <w:tcW w:w="1754" w:type="dxa"/>
            <w:tcBorders>
              <w:top w:val="single" w:sz="6" w:space="0" w:color="000000"/>
              <w:left w:val="single" w:sz="6" w:space="0" w:color="000000"/>
              <w:bottom w:val="single" w:sz="6" w:space="0" w:color="000000"/>
              <w:right w:val="single" w:sz="6" w:space="0" w:color="000000"/>
            </w:tcBorders>
          </w:tcPr>
          <w:p w14:paraId="47213F82" w14:textId="77777777" w:rsidR="00393925" w:rsidRDefault="00393925" w:rsidP="00310608">
            <w:pPr>
              <w:spacing w:after="0" w:line="259" w:lineRule="auto"/>
              <w:ind w:left="83"/>
              <w:jc w:val="center"/>
            </w:pPr>
            <w:r>
              <w:rPr>
                <w:rFonts w:ascii="Arial" w:eastAsia="Arial" w:hAnsi="Arial" w:cs="Arial"/>
                <w:sz w:val="18"/>
              </w:rPr>
              <w:t xml:space="preserve">Average </w:t>
            </w:r>
          </w:p>
        </w:tc>
      </w:tr>
      <w:tr w:rsidR="00393925" w14:paraId="73A763E6" w14:textId="77777777" w:rsidTr="00310608">
        <w:trPr>
          <w:trHeight w:val="221"/>
        </w:trPr>
        <w:tc>
          <w:tcPr>
            <w:tcW w:w="1774" w:type="dxa"/>
            <w:tcBorders>
              <w:top w:val="single" w:sz="6" w:space="0" w:color="000000"/>
              <w:left w:val="single" w:sz="6" w:space="0" w:color="000000"/>
              <w:bottom w:val="single" w:sz="6" w:space="0" w:color="000000"/>
              <w:right w:val="single" w:sz="6" w:space="0" w:color="000000"/>
            </w:tcBorders>
          </w:tcPr>
          <w:p w14:paraId="2A0F1E92" w14:textId="77777777" w:rsidR="00393925" w:rsidRDefault="00393925" w:rsidP="00310608">
            <w:pPr>
              <w:spacing w:after="0" w:line="259" w:lineRule="auto"/>
              <w:ind w:left="88"/>
              <w:jc w:val="center"/>
            </w:pPr>
            <w:r>
              <w:rPr>
                <w:rFonts w:ascii="Arial" w:eastAsia="Arial" w:hAnsi="Arial" w:cs="Arial"/>
                <w:sz w:val="18"/>
              </w:rPr>
              <w:t xml:space="preserve">125 to 425 </w:t>
            </w:r>
          </w:p>
        </w:tc>
        <w:tc>
          <w:tcPr>
            <w:tcW w:w="3528" w:type="dxa"/>
            <w:tcBorders>
              <w:top w:val="single" w:sz="6" w:space="0" w:color="000000"/>
              <w:left w:val="single" w:sz="6" w:space="0" w:color="000000"/>
              <w:bottom w:val="single" w:sz="6" w:space="0" w:color="000000"/>
              <w:right w:val="single" w:sz="6" w:space="0" w:color="000000"/>
            </w:tcBorders>
          </w:tcPr>
          <w:p w14:paraId="2114938B" w14:textId="77777777" w:rsidR="00393925" w:rsidRDefault="00393925" w:rsidP="00310608">
            <w:pPr>
              <w:spacing w:after="0" w:line="259" w:lineRule="auto"/>
              <w:ind w:left="87"/>
              <w:jc w:val="center"/>
            </w:pPr>
            <w:r>
              <w:rPr>
                <w:rFonts w:ascii="Arial" w:eastAsia="Arial" w:hAnsi="Arial" w:cs="Arial"/>
                <w:sz w:val="18"/>
              </w:rPr>
              <w:t xml:space="preserve">-50 </w:t>
            </w:r>
          </w:p>
        </w:tc>
        <w:tc>
          <w:tcPr>
            <w:tcW w:w="2126" w:type="dxa"/>
            <w:tcBorders>
              <w:top w:val="single" w:sz="6" w:space="0" w:color="000000"/>
              <w:left w:val="single" w:sz="6" w:space="0" w:color="000000"/>
              <w:bottom w:val="single" w:sz="6" w:space="0" w:color="000000"/>
              <w:right w:val="single" w:sz="6" w:space="0" w:color="000000"/>
            </w:tcBorders>
          </w:tcPr>
          <w:p w14:paraId="2D6D006E" w14:textId="77777777" w:rsidR="00393925" w:rsidRDefault="00393925" w:rsidP="00310608">
            <w:pPr>
              <w:spacing w:after="0" w:line="259" w:lineRule="auto"/>
              <w:ind w:left="85"/>
              <w:jc w:val="center"/>
            </w:pPr>
            <w:r>
              <w:rPr>
                <w:rFonts w:ascii="Arial" w:eastAsia="Arial" w:hAnsi="Arial" w:cs="Arial"/>
                <w:sz w:val="18"/>
              </w:rPr>
              <w:t xml:space="preserve">3  </w:t>
            </w:r>
          </w:p>
        </w:tc>
        <w:tc>
          <w:tcPr>
            <w:tcW w:w="1754" w:type="dxa"/>
            <w:tcBorders>
              <w:top w:val="single" w:sz="6" w:space="0" w:color="000000"/>
              <w:left w:val="single" w:sz="6" w:space="0" w:color="000000"/>
              <w:bottom w:val="single" w:sz="6" w:space="0" w:color="000000"/>
              <w:right w:val="single" w:sz="6" w:space="0" w:color="000000"/>
            </w:tcBorders>
          </w:tcPr>
          <w:p w14:paraId="49B659FF" w14:textId="77777777" w:rsidR="00393925" w:rsidRDefault="00393925" w:rsidP="00310608">
            <w:pPr>
              <w:spacing w:after="0" w:line="259" w:lineRule="auto"/>
              <w:ind w:left="83"/>
              <w:jc w:val="center"/>
            </w:pPr>
            <w:r>
              <w:rPr>
                <w:rFonts w:ascii="Arial" w:eastAsia="Arial" w:hAnsi="Arial" w:cs="Arial"/>
                <w:sz w:val="18"/>
              </w:rPr>
              <w:t xml:space="preserve">Average </w:t>
            </w:r>
          </w:p>
        </w:tc>
      </w:tr>
      <w:tr w:rsidR="00393925" w14:paraId="51F5BC02" w14:textId="77777777" w:rsidTr="00310608">
        <w:trPr>
          <w:trHeight w:val="223"/>
        </w:trPr>
        <w:tc>
          <w:tcPr>
            <w:tcW w:w="1774" w:type="dxa"/>
            <w:tcBorders>
              <w:top w:val="single" w:sz="6" w:space="0" w:color="000000"/>
              <w:left w:val="single" w:sz="6" w:space="0" w:color="000000"/>
              <w:bottom w:val="single" w:sz="6" w:space="0" w:color="000000"/>
              <w:right w:val="single" w:sz="6" w:space="0" w:color="000000"/>
            </w:tcBorders>
          </w:tcPr>
          <w:p w14:paraId="77B06DB4" w14:textId="77777777" w:rsidR="00393925" w:rsidRDefault="00393925" w:rsidP="00310608">
            <w:pPr>
              <w:spacing w:after="0" w:line="259" w:lineRule="auto"/>
              <w:ind w:left="88"/>
              <w:jc w:val="center"/>
            </w:pPr>
            <w:r>
              <w:rPr>
                <w:rFonts w:ascii="Arial" w:eastAsia="Arial" w:hAnsi="Arial" w:cs="Arial"/>
                <w:sz w:val="18"/>
              </w:rPr>
              <w:t xml:space="preserve">425 to 1 500 </w:t>
            </w:r>
          </w:p>
        </w:tc>
        <w:tc>
          <w:tcPr>
            <w:tcW w:w="3528" w:type="dxa"/>
            <w:tcBorders>
              <w:top w:val="single" w:sz="6" w:space="0" w:color="000000"/>
              <w:left w:val="single" w:sz="6" w:space="0" w:color="000000"/>
              <w:bottom w:val="single" w:sz="6" w:space="0" w:color="000000"/>
              <w:right w:val="single" w:sz="6" w:space="0" w:color="000000"/>
            </w:tcBorders>
          </w:tcPr>
          <w:p w14:paraId="466D9C09" w14:textId="77777777" w:rsidR="00393925" w:rsidRDefault="00393925" w:rsidP="00310608">
            <w:pPr>
              <w:spacing w:after="0" w:line="259" w:lineRule="auto"/>
              <w:ind w:left="90"/>
              <w:jc w:val="center"/>
            </w:pPr>
            <w:r>
              <w:rPr>
                <w:rFonts w:ascii="Arial" w:eastAsia="Arial" w:hAnsi="Arial" w:cs="Arial"/>
                <w:sz w:val="18"/>
              </w:rPr>
              <w:t xml:space="preserve">-50 to -65 </w:t>
            </w:r>
          </w:p>
        </w:tc>
        <w:tc>
          <w:tcPr>
            <w:tcW w:w="2126" w:type="dxa"/>
            <w:tcBorders>
              <w:top w:val="single" w:sz="6" w:space="0" w:color="000000"/>
              <w:left w:val="single" w:sz="6" w:space="0" w:color="000000"/>
              <w:bottom w:val="single" w:sz="6" w:space="0" w:color="000000"/>
              <w:right w:val="single" w:sz="6" w:space="0" w:color="000000"/>
            </w:tcBorders>
          </w:tcPr>
          <w:p w14:paraId="7607D2AB" w14:textId="77777777" w:rsidR="00393925" w:rsidRDefault="00393925" w:rsidP="00310608">
            <w:pPr>
              <w:spacing w:after="0" w:line="259" w:lineRule="auto"/>
              <w:ind w:left="86"/>
              <w:jc w:val="center"/>
            </w:pPr>
            <w:r>
              <w:rPr>
                <w:rFonts w:ascii="Arial" w:eastAsia="Arial" w:hAnsi="Arial" w:cs="Arial"/>
                <w:sz w:val="18"/>
              </w:rPr>
              <w:t xml:space="preserve">3  </w:t>
            </w:r>
          </w:p>
        </w:tc>
        <w:tc>
          <w:tcPr>
            <w:tcW w:w="1754" w:type="dxa"/>
            <w:tcBorders>
              <w:top w:val="single" w:sz="6" w:space="0" w:color="000000"/>
              <w:left w:val="single" w:sz="6" w:space="0" w:color="000000"/>
              <w:bottom w:val="single" w:sz="6" w:space="0" w:color="000000"/>
              <w:right w:val="single" w:sz="6" w:space="0" w:color="000000"/>
            </w:tcBorders>
          </w:tcPr>
          <w:p w14:paraId="2529DC50" w14:textId="77777777" w:rsidR="00393925" w:rsidRDefault="00393925" w:rsidP="00310608">
            <w:pPr>
              <w:spacing w:after="0" w:line="259" w:lineRule="auto"/>
              <w:ind w:left="84"/>
              <w:jc w:val="center"/>
            </w:pPr>
            <w:r>
              <w:rPr>
                <w:rFonts w:ascii="Arial" w:eastAsia="Arial" w:hAnsi="Arial" w:cs="Arial"/>
                <w:sz w:val="18"/>
              </w:rPr>
              <w:t xml:space="preserve">Average </w:t>
            </w:r>
          </w:p>
        </w:tc>
      </w:tr>
      <w:tr w:rsidR="00393925" w14:paraId="5444FD77" w14:textId="77777777" w:rsidTr="00310608">
        <w:trPr>
          <w:trHeight w:val="221"/>
        </w:trPr>
        <w:tc>
          <w:tcPr>
            <w:tcW w:w="1774" w:type="dxa"/>
            <w:tcBorders>
              <w:top w:val="single" w:sz="6" w:space="0" w:color="000000"/>
              <w:left w:val="single" w:sz="6" w:space="0" w:color="000000"/>
              <w:bottom w:val="single" w:sz="6" w:space="0" w:color="000000"/>
              <w:right w:val="single" w:sz="6" w:space="0" w:color="000000"/>
            </w:tcBorders>
          </w:tcPr>
          <w:p w14:paraId="5B3A757D" w14:textId="77777777" w:rsidR="00393925" w:rsidRDefault="00393925" w:rsidP="00310608">
            <w:pPr>
              <w:spacing w:after="0" w:line="259" w:lineRule="auto"/>
              <w:ind w:left="88"/>
              <w:jc w:val="center"/>
            </w:pPr>
            <w:r>
              <w:rPr>
                <w:rFonts w:ascii="Arial" w:eastAsia="Arial" w:hAnsi="Arial" w:cs="Arial"/>
                <w:sz w:val="18"/>
              </w:rPr>
              <w:t xml:space="preserve">1 500 to 36 000 </w:t>
            </w:r>
          </w:p>
        </w:tc>
        <w:tc>
          <w:tcPr>
            <w:tcW w:w="3528" w:type="dxa"/>
            <w:tcBorders>
              <w:top w:val="single" w:sz="6" w:space="0" w:color="000000"/>
              <w:left w:val="single" w:sz="6" w:space="0" w:color="000000"/>
              <w:bottom w:val="single" w:sz="6" w:space="0" w:color="000000"/>
              <w:right w:val="single" w:sz="6" w:space="0" w:color="000000"/>
            </w:tcBorders>
          </w:tcPr>
          <w:p w14:paraId="6CBA114D" w14:textId="77777777" w:rsidR="00393925" w:rsidRDefault="00393925" w:rsidP="00310608">
            <w:pPr>
              <w:spacing w:after="0" w:line="259" w:lineRule="auto"/>
              <w:ind w:left="87"/>
              <w:jc w:val="center"/>
            </w:pPr>
            <w:r>
              <w:rPr>
                <w:rFonts w:ascii="Arial" w:eastAsia="Arial" w:hAnsi="Arial" w:cs="Arial"/>
                <w:sz w:val="18"/>
              </w:rPr>
              <w:t xml:space="preserve">-55 </w:t>
            </w:r>
          </w:p>
        </w:tc>
        <w:tc>
          <w:tcPr>
            <w:tcW w:w="2126" w:type="dxa"/>
            <w:tcBorders>
              <w:top w:val="single" w:sz="6" w:space="0" w:color="000000"/>
              <w:left w:val="single" w:sz="6" w:space="0" w:color="000000"/>
              <w:bottom w:val="single" w:sz="6" w:space="0" w:color="000000"/>
              <w:right w:val="single" w:sz="6" w:space="0" w:color="000000"/>
            </w:tcBorders>
          </w:tcPr>
          <w:p w14:paraId="3936AF75" w14:textId="77777777" w:rsidR="00393925" w:rsidRDefault="00393925" w:rsidP="00310608">
            <w:pPr>
              <w:spacing w:after="0" w:line="259" w:lineRule="auto"/>
              <w:ind w:left="85"/>
              <w:jc w:val="center"/>
            </w:pPr>
            <w:r>
              <w:rPr>
                <w:rFonts w:ascii="Arial" w:eastAsia="Arial" w:hAnsi="Arial" w:cs="Arial"/>
                <w:sz w:val="18"/>
              </w:rPr>
              <w:t xml:space="preserve">30  </w:t>
            </w:r>
          </w:p>
        </w:tc>
        <w:tc>
          <w:tcPr>
            <w:tcW w:w="1754" w:type="dxa"/>
            <w:tcBorders>
              <w:top w:val="single" w:sz="6" w:space="0" w:color="000000"/>
              <w:left w:val="single" w:sz="6" w:space="0" w:color="000000"/>
              <w:bottom w:val="single" w:sz="6" w:space="0" w:color="000000"/>
              <w:right w:val="single" w:sz="6" w:space="0" w:color="000000"/>
            </w:tcBorders>
          </w:tcPr>
          <w:p w14:paraId="01F5F858" w14:textId="77777777" w:rsidR="00393925" w:rsidRDefault="00393925" w:rsidP="00310608">
            <w:pPr>
              <w:spacing w:after="0" w:line="259" w:lineRule="auto"/>
              <w:ind w:left="83"/>
              <w:jc w:val="center"/>
            </w:pPr>
            <w:r>
              <w:rPr>
                <w:rFonts w:ascii="Arial" w:eastAsia="Arial" w:hAnsi="Arial" w:cs="Arial"/>
                <w:sz w:val="18"/>
              </w:rPr>
              <w:t xml:space="preserve">Average </w:t>
            </w:r>
          </w:p>
        </w:tc>
      </w:tr>
      <w:tr w:rsidR="00393925" w14:paraId="536C22AC" w14:textId="77777777" w:rsidTr="00310608">
        <w:trPr>
          <w:trHeight w:val="430"/>
        </w:trPr>
        <w:tc>
          <w:tcPr>
            <w:tcW w:w="7428" w:type="dxa"/>
            <w:gridSpan w:val="3"/>
            <w:tcBorders>
              <w:top w:val="single" w:sz="6" w:space="0" w:color="000000"/>
              <w:left w:val="single" w:sz="6" w:space="0" w:color="000000"/>
              <w:bottom w:val="single" w:sz="6" w:space="0" w:color="000000"/>
              <w:right w:val="nil"/>
            </w:tcBorders>
          </w:tcPr>
          <w:p w14:paraId="75BCB298" w14:textId="77777777" w:rsidR="00393925" w:rsidRDefault="00393925" w:rsidP="00310608">
            <w:pPr>
              <w:spacing w:after="0" w:line="259" w:lineRule="auto"/>
            </w:pPr>
            <w:r>
              <w:rPr>
                <w:rFonts w:ascii="Arial" w:eastAsia="Arial" w:hAnsi="Arial" w:cs="Arial"/>
                <w:sz w:val="18"/>
              </w:rPr>
              <w:t xml:space="preserve">NOTE 1: Frequency offset is determined from the edge of the nominated bandwidth. NOTE 2: Linearly interpolated in </w:t>
            </w:r>
            <w:proofErr w:type="spellStart"/>
            <w:r>
              <w:rPr>
                <w:rFonts w:ascii="Arial" w:eastAsia="Arial" w:hAnsi="Arial" w:cs="Arial"/>
                <w:sz w:val="18"/>
              </w:rPr>
              <w:t>dBW</w:t>
            </w:r>
            <w:proofErr w:type="spellEnd"/>
            <w:r>
              <w:rPr>
                <w:rFonts w:ascii="Arial" w:eastAsia="Arial" w:hAnsi="Arial" w:cs="Arial"/>
                <w:sz w:val="18"/>
              </w:rPr>
              <w:t xml:space="preserve"> vs. Frequency offset. </w:t>
            </w:r>
          </w:p>
        </w:tc>
        <w:tc>
          <w:tcPr>
            <w:tcW w:w="1754" w:type="dxa"/>
            <w:tcBorders>
              <w:top w:val="single" w:sz="6" w:space="0" w:color="000000"/>
              <w:left w:val="nil"/>
              <w:bottom w:val="single" w:sz="6" w:space="0" w:color="000000"/>
              <w:right w:val="single" w:sz="6" w:space="0" w:color="000000"/>
            </w:tcBorders>
          </w:tcPr>
          <w:p w14:paraId="631C656E" w14:textId="77777777" w:rsidR="00393925" w:rsidRDefault="00393925" w:rsidP="00310608">
            <w:pPr>
              <w:spacing w:after="160" w:line="259" w:lineRule="auto"/>
            </w:pPr>
          </w:p>
        </w:tc>
      </w:tr>
    </w:tbl>
    <w:p w14:paraId="767B0808" w14:textId="77777777" w:rsidR="00393925" w:rsidRDefault="00393925" w:rsidP="00393925">
      <w:pPr>
        <w:spacing w:after="0" w:line="259" w:lineRule="auto"/>
      </w:pPr>
      <w:r>
        <w:t xml:space="preserve"> </w:t>
      </w:r>
    </w:p>
    <w:p w14:paraId="68F01C28" w14:textId="77777777" w:rsidR="00393925" w:rsidRDefault="00393925" w:rsidP="00393925">
      <w:pPr>
        <w:spacing w:after="3" w:line="265" w:lineRule="auto"/>
        <w:ind w:left="24" w:right="10"/>
        <w:jc w:val="center"/>
      </w:pPr>
      <w:r>
        <w:rPr>
          <w:rFonts w:ascii="Arial" w:eastAsia="Arial" w:hAnsi="Arial" w:cs="Arial"/>
          <w:b/>
        </w:rPr>
        <w:t xml:space="preserve">Table 4b: Maximum unwanted emissions in the bands 1 626,5 MHz to 1 660,5 MHz caused by S-PCN MESs transmitting in the band 1 626,5 MHz to 1 660,5 MHz; and maximum unwanted emissions in the bands 1 668,0 MHz to 1 675,0 MHz caused by S-PCN MESs transmitting in the band 1 668,0 MHz to 1 675,0 MHz </w:t>
      </w:r>
    </w:p>
    <w:tbl>
      <w:tblPr>
        <w:tblStyle w:val="TableGrid0"/>
        <w:tblW w:w="9182" w:type="dxa"/>
        <w:tblInd w:w="231" w:type="dxa"/>
        <w:tblCellMar>
          <w:top w:w="41" w:type="dxa"/>
          <w:left w:w="29" w:type="dxa"/>
          <w:right w:w="27" w:type="dxa"/>
        </w:tblCellMar>
        <w:tblLook w:val="04A0" w:firstRow="1" w:lastRow="0" w:firstColumn="1" w:lastColumn="0" w:noHBand="0" w:noVBand="1"/>
      </w:tblPr>
      <w:tblGrid>
        <w:gridCol w:w="1774"/>
        <w:gridCol w:w="3527"/>
        <w:gridCol w:w="2126"/>
        <w:gridCol w:w="1755"/>
      </w:tblGrid>
      <w:tr w:rsidR="00393925" w14:paraId="5CCE1DFC" w14:textId="77777777" w:rsidTr="00310608">
        <w:trPr>
          <w:trHeight w:val="221"/>
        </w:trPr>
        <w:tc>
          <w:tcPr>
            <w:tcW w:w="1774" w:type="dxa"/>
            <w:vMerge w:val="restart"/>
            <w:tcBorders>
              <w:top w:val="single" w:sz="6" w:space="0" w:color="000000"/>
              <w:left w:val="single" w:sz="6" w:space="0" w:color="000000"/>
              <w:bottom w:val="single" w:sz="6" w:space="0" w:color="000000"/>
              <w:right w:val="single" w:sz="6" w:space="0" w:color="000000"/>
            </w:tcBorders>
          </w:tcPr>
          <w:p w14:paraId="5E75111B" w14:textId="77777777" w:rsidR="00393925" w:rsidRDefault="00393925" w:rsidP="00310608">
            <w:pPr>
              <w:spacing w:after="0" w:line="256" w:lineRule="auto"/>
              <w:ind w:left="157" w:right="109"/>
              <w:jc w:val="center"/>
            </w:pPr>
            <w:r>
              <w:rPr>
                <w:rFonts w:ascii="Arial" w:eastAsia="Arial" w:hAnsi="Arial" w:cs="Arial"/>
                <w:b/>
                <w:sz w:val="18"/>
              </w:rPr>
              <w:t xml:space="preserve">Frequency </w:t>
            </w:r>
            <w:proofErr w:type="gramStart"/>
            <w:r>
              <w:rPr>
                <w:rFonts w:ascii="Arial" w:eastAsia="Arial" w:hAnsi="Arial" w:cs="Arial"/>
                <w:b/>
                <w:sz w:val="18"/>
              </w:rPr>
              <w:t>offset</w:t>
            </w:r>
            <w:proofErr w:type="gramEnd"/>
            <w:r>
              <w:rPr>
                <w:rFonts w:ascii="Arial" w:eastAsia="Arial" w:hAnsi="Arial" w:cs="Arial"/>
                <w:b/>
                <w:sz w:val="18"/>
              </w:rPr>
              <w:t xml:space="preserve"> </w:t>
            </w:r>
          </w:p>
          <w:p w14:paraId="4C1E2C33" w14:textId="77777777" w:rsidR="00393925" w:rsidRDefault="00393925" w:rsidP="00310608">
            <w:pPr>
              <w:spacing w:after="0" w:line="259" w:lineRule="auto"/>
              <w:jc w:val="center"/>
            </w:pPr>
            <w:r>
              <w:rPr>
                <w:rFonts w:ascii="Arial" w:eastAsia="Arial" w:hAnsi="Arial" w:cs="Arial"/>
                <w:b/>
                <w:sz w:val="18"/>
              </w:rPr>
              <w:t xml:space="preserve">(kHz) </w:t>
            </w:r>
          </w:p>
          <w:p w14:paraId="3C926FE0" w14:textId="77777777" w:rsidR="00393925" w:rsidRDefault="00393925" w:rsidP="00310608">
            <w:pPr>
              <w:spacing w:after="0" w:line="259" w:lineRule="auto"/>
              <w:ind w:left="48"/>
              <w:jc w:val="both"/>
            </w:pPr>
            <w:r>
              <w:rPr>
                <w:rFonts w:ascii="Arial" w:eastAsia="Arial" w:hAnsi="Arial" w:cs="Arial"/>
                <w:b/>
                <w:sz w:val="18"/>
              </w:rPr>
              <w:t xml:space="preserve">(see notes 1 and 3) </w:t>
            </w:r>
          </w:p>
        </w:tc>
        <w:tc>
          <w:tcPr>
            <w:tcW w:w="7409" w:type="dxa"/>
            <w:gridSpan w:val="3"/>
            <w:tcBorders>
              <w:top w:val="single" w:sz="6" w:space="0" w:color="000000"/>
              <w:left w:val="single" w:sz="6" w:space="0" w:color="000000"/>
              <w:bottom w:val="single" w:sz="6" w:space="0" w:color="000000"/>
              <w:right w:val="single" w:sz="6" w:space="0" w:color="000000"/>
            </w:tcBorders>
          </w:tcPr>
          <w:p w14:paraId="58DACBED" w14:textId="77777777" w:rsidR="00393925" w:rsidRDefault="00393925" w:rsidP="00310608">
            <w:pPr>
              <w:spacing w:after="0" w:line="259" w:lineRule="auto"/>
              <w:jc w:val="center"/>
            </w:pPr>
            <w:r>
              <w:rPr>
                <w:rFonts w:ascii="Arial" w:eastAsia="Arial" w:hAnsi="Arial" w:cs="Arial"/>
                <w:b/>
                <w:sz w:val="18"/>
              </w:rPr>
              <w:t xml:space="preserve">Carrier-on state </w:t>
            </w:r>
          </w:p>
        </w:tc>
      </w:tr>
      <w:tr w:rsidR="00393925" w14:paraId="2BE658BC" w14:textId="77777777" w:rsidTr="00310608">
        <w:trPr>
          <w:trHeight w:val="636"/>
        </w:trPr>
        <w:tc>
          <w:tcPr>
            <w:tcW w:w="0" w:type="auto"/>
            <w:vMerge/>
            <w:tcBorders>
              <w:top w:val="nil"/>
              <w:left w:val="single" w:sz="6" w:space="0" w:color="000000"/>
              <w:bottom w:val="single" w:sz="6" w:space="0" w:color="000000"/>
              <w:right w:val="single" w:sz="6" w:space="0" w:color="000000"/>
            </w:tcBorders>
          </w:tcPr>
          <w:p w14:paraId="6A61330C" w14:textId="77777777" w:rsidR="00393925" w:rsidRDefault="00393925" w:rsidP="00310608">
            <w:pPr>
              <w:spacing w:after="160" w:line="259" w:lineRule="auto"/>
            </w:pPr>
          </w:p>
        </w:tc>
        <w:tc>
          <w:tcPr>
            <w:tcW w:w="3528" w:type="dxa"/>
            <w:tcBorders>
              <w:top w:val="single" w:sz="6" w:space="0" w:color="000000"/>
              <w:left w:val="single" w:sz="6" w:space="0" w:color="000000"/>
              <w:bottom w:val="single" w:sz="6" w:space="0" w:color="000000"/>
              <w:right w:val="single" w:sz="6" w:space="0" w:color="000000"/>
            </w:tcBorders>
          </w:tcPr>
          <w:p w14:paraId="2DF03FC8" w14:textId="77777777" w:rsidR="00393925" w:rsidRDefault="00393925" w:rsidP="00310608">
            <w:pPr>
              <w:spacing w:after="0" w:line="259" w:lineRule="auto"/>
              <w:jc w:val="center"/>
            </w:pPr>
            <w:r>
              <w:rPr>
                <w:rFonts w:ascii="Arial" w:eastAsia="Arial" w:hAnsi="Arial" w:cs="Arial"/>
                <w:b/>
                <w:sz w:val="18"/>
              </w:rPr>
              <w:t xml:space="preserve">EIRP </w:t>
            </w:r>
          </w:p>
          <w:p w14:paraId="74CBAF20" w14:textId="77777777" w:rsidR="00393925" w:rsidRDefault="00393925" w:rsidP="00310608">
            <w:pPr>
              <w:spacing w:after="0" w:line="259" w:lineRule="auto"/>
              <w:jc w:val="center"/>
            </w:pPr>
            <w:r>
              <w:rPr>
                <w:rFonts w:ascii="Arial" w:eastAsia="Arial" w:hAnsi="Arial" w:cs="Arial"/>
                <w:b/>
                <w:sz w:val="18"/>
              </w:rPr>
              <w:t>(</w:t>
            </w:r>
            <w:proofErr w:type="spellStart"/>
            <w:r>
              <w:rPr>
                <w:rFonts w:ascii="Arial" w:eastAsia="Arial" w:hAnsi="Arial" w:cs="Arial"/>
                <w:b/>
                <w:sz w:val="18"/>
              </w:rPr>
              <w:t>dBW</w:t>
            </w:r>
            <w:proofErr w:type="spellEnd"/>
            <w:r>
              <w:rPr>
                <w:rFonts w:ascii="Arial" w:eastAsia="Arial" w:hAnsi="Arial" w:cs="Arial"/>
                <w:b/>
                <w:sz w:val="18"/>
              </w:rPr>
              <w:t xml:space="preserve">) </w:t>
            </w:r>
          </w:p>
          <w:p w14:paraId="450A45CD" w14:textId="77777777" w:rsidR="00393925" w:rsidRDefault="00393925" w:rsidP="00310608">
            <w:pPr>
              <w:spacing w:after="0" w:line="259" w:lineRule="auto"/>
              <w:ind w:left="3"/>
              <w:jc w:val="center"/>
            </w:pPr>
            <w:r>
              <w:rPr>
                <w:rFonts w:ascii="Arial" w:eastAsia="Arial" w:hAnsi="Arial" w:cs="Arial"/>
                <w:b/>
                <w:sz w:val="18"/>
              </w:rPr>
              <w:t xml:space="preserve">(see note 2) </w:t>
            </w:r>
          </w:p>
        </w:tc>
        <w:tc>
          <w:tcPr>
            <w:tcW w:w="2126" w:type="dxa"/>
            <w:tcBorders>
              <w:top w:val="single" w:sz="6" w:space="0" w:color="000000"/>
              <w:left w:val="single" w:sz="6" w:space="0" w:color="000000"/>
              <w:bottom w:val="single" w:sz="6" w:space="0" w:color="000000"/>
              <w:right w:val="single" w:sz="6" w:space="0" w:color="000000"/>
            </w:tcBorders>
          </w:tcPr>
          <w:p w14:paraId="3624A7F5" w14:textId="77777777" w:rsidR="00393925" w:rsidRDefault="00393925" w:rsidP="00310608">
            <w:pPr>
              <w:spacing w:after="0" w:line="242" w:lineRule="auto"/>
              <w:ind w:left="3"/>
              <w:jc w:val="center"/>
            </w:pPr>
            <w:r>
              <w:rPr>
                <w:rFonts w:ascii="Arial" w:eastAsia="Arial" w:hAnsi="Arial" w:cs="Arial"/>
                <w:b/>
                <w:sz w:val="18"/>
              </w:rPr>
              <w:t xml:space="preserve">Measurement bandwidth </w:t>
            </w:r>
          </w:p>
          <w:p w14:paraId="374C3DB8" w14:textId="77777777" w:rsidR="00393925" w:rsidRDefault="00393925" w:rsidP="00310608">
            <w:pPr>
              <w:spacing w:after="0" w:line="259" w:lineRule="auto"/>
              <w:ind w:left="2"/>
              <w:jc w:val="center"/>
            </w:pPr>
            <w:r>
              <w:rPr>
                <w:rFonts w:ascii="Arial" w:eastAsia="Arial" w:hAnsi="Arial" w:cs="Arial"/>
                <w:b/>
                <w:sz w:val="18"/>
              </w:rPr>
              <w:t xml:space="preserve">(kHz) </w:t>
            </w:r>
          </w:p>
        </w:tc>
        <w:tc>
          <w:tcPr>
            <w:tcW w:w="1754" w:type="dxa"/>
            <w:tcBorders>
              <w:top w:val="single" w:sz="6" w:space="0" w:color="000000"/>
              <w:left w:val="single" w:sz="6" w:space="0" w:color="000000"/>
              <w:bottom w:val="single" w:sz="6" w:space="0" w:color="000000"/>
              <w:right w:val="single" w:sz="6" w:space="0" w:color="000000"/>
            </w:tcBorders>
          </w:tcPr>
          <w:p w14:paraId="02E87BE9" w14:textId="77777777" w:rsidR="00393925" w:rsidRDefault="00393925" w:rsidP="00310608">
            <w:pPr>
              <w:spacing w:after="0" w:line="259" w:lineRule="auto"/>
              <w:jc w:val="center"/>
            </w:pPr>
            <w:r>
              <w:rPr>
                <w:rFonts w:ascii="Arial" w:eastAsia="Arial" w:hAnsi="Arial" w:cs="Arial"/>
                <w:b/>
                <w:sz w:val="18"/>
              </w:rPr>
              <w:t xml:space="preserve">Measurement method </w:t>
            </w:r>
          </w:p>
        </w:tc>
      </w:tr>
      <w:tr w:rsidR="00393925" w14:paraId="36B4CF74" w14:textId="77777777" w:rsidTr="00310608">
        <w:trPr>
          <w:trHeight w:val="223"/>
        </w:trPr>
        <w:tc>
          <w:tcPr>
            <w:tcW w:w="1774" w:type="dxa"/>
            <w:tcBorders>
              <w:top w:val="single" w:sz="6" w:space="0" w:color="000000"/>
              <w:left w:val="single" w:sz="6" w:space="0" w:color="000000"/>
              <w:bottom w:val="single" w:sz="6" w:space="0" w:color="000000"/>
              <w:right w:val="single" w:sz="6" w:space="0" w:color="000000"/>
            </w:tcBorders>
          </w:tcPr>
          <w:p w14:paraId="3EE6FBE4" w14:textId="77777777" w:rsidR="00393925" w:rsidRDefault="00393925" w:rsidP="00310608">
            <w:pPr>
              <w:spacing w:after="0" w:line="259" w:lineRule="auto"/>
              <w:ind w:right="1"/>
              <w:jc w:val="center"/>
            </w:pPr>
            <w:r>
              <w:rPr>
                <w:rFonts w:ascii="Arial" w:eastAsia="Arial" w:hAnsi="Arial" w:cs="Arial"/>
                <w:sz w:val="18"/>
              </w:rPr>
              <w:t xml:space="preserve">0 to 25 </w:t>
            </w:r>
          </w:p>
        </w:tc>
        <w:tc>
          <w:tcPr>
            <w:tcW w:w="3528" w:type="dxa"/>
            <w:tcBorders>
              <w:top w:val="single" w:sz="6" w:space="0" w:color="000000"/>
              <w:left w:val="single" w:sz="6" w:space="0" w:color="000000"/>
              <w:bottom w:val="single" w:sz="6" w:space="0" w:color="000000"/>
              <w:right w:val="single" w:sz="6" w:space="0" w:color="000000"/>
            </w:tcBorders>
          </w:tcPr>
          <w:p w14:paraId="3E5A3145" w14:textId="77777777" w:rsidR="00393925" w:rsidRDefault="00393925" w:rsidP="00310608">
            <w:pPr>
              <w:spacing w:after="0" w:line="259" w:lineRule="auto"/>
              <w:ind w:right="1"/>
              <w:jc w:val="center"/>
            </w:pPr>
            <w:r>
              <w:rPr>
                <w:rFonts w:ascii="Arial" w:eastAsia="Arial" w:hAnsi="Arial" w:cs="Arial"/>
                <w:sz w:val="18"/>
              </w:rPr>
              <w:t xml:space="preserve">0 to -15 </w:t>
            </w:r>
          </w:p>
        </w:tc>
        <w:tc>
          <w:tcPr>
            <w:tcW w:w="2126" w:type="dxa"/>
            <w:tcBorders>
              <w:top w:val="single" w:sz="6" w:space="0" w:color="000000"/>
              <w:left w:val="single" w:sz="6" w:space="0" w:color="000000"/>
              <w:bottom w:val="single" w:sz="6" w:space="0" w:color="000000"/>
              <w:right w:val="single" w:sz="6" w:space="0" w:color="000000"/>
            </w:tcBorders>
          </w:tcPr>
          <w:p w14:paraId="2520FCEF" w14:textId="77777777" w:rsidR="00393925" w:rsidRDefault="00393925" w:rsidP="00310608">
            <w:pPr>
              <w:spacing w:after="0" w:line="259" w:lineRule="auto"/>
              <w:ind w:right="3"/>
              <w:jc w:val="center"/>
            </w:pPr>
            <w:r>
              <w:rPr>
                <w:rFonts w:ascii="Arial" w:eastAsia="Arial" w:hAnsi="Arial" w:cs="Arial"/>
                <w:sz w:val="18"/>
              </w:rPr>
              <w:t xml:space="preserve">3  </w:t>
            </w:r>
          </w:p>
        </w:tc>
        <w:tc>
          <w:tcPr>
            <w:tcW w:w="1754" w:type="dxa"/>
            <w:tcBorders>
              <w:top w:val="single" w:sz="6" w:space="0" w:color="000000"/>
              <w:left w:val="single" w:sz="6" w:space="0" w:color="000000"/>
              <w:bottom w:val="single" w:sz="6" w:space="0" w:color="000000"/>
              <w:right w:val="single" w:sz="6" w:space="0" w:color="000000"/>
            </w:tcBorders>
          </w:tcPr>
          <w:p w14:paraId="7D9420A2" w14:textId="77777777" w:rsidR="00393925" w:rsidRDefault="00393925" w:rsidP="00310608">
            <w:pPr>
              <w:spacing w:after="0" w:line="259" w:lineRule="auto"/>
              <w:ind w:right="6"/>
              <w:jc w:val="center"/>
            </w:pPr>
            <w:r>
              <w:rPr>
                <w:rFonts w:ascii="Arial" w:eastAsia="Arial" w:hAnsi="Arial" w:cs="Arial"/>
                <w:sz w:val="18"/>
              </w:rPr>
              <w:t xml:space="preserve">Average </w:t>
            </w:r>
          </w:p>
        </w:tc>
      </w:tr>
      <w:tr w:rsidR="00393925" w14:paraId="3EF687F6" w14:textId="77777777" w:rsidTr="00310608">
        <w:trPr>
          <w:trHeight w:val="427"/>
        </w:trPr>
        <w:tc>
          <w:tcPr>
            <w:tcW w:w="1774" w:type="dxa"/>
            <w:tcBorders>
              <w:top w:val="single" w:sz="6" w:space="0" w:color="000000"/>
              <w:left w:val="single" w:sz="6" w:space="0" w:color="000000"/>
              <w:bottom w:val="single" w:sz="6" w:space="0" w:color="000000"/>
              <w:right w:val="single" w:sz="6" w:space="0" w:color="000000"/>
            </w:tcBorders>
          </w:tcPr>
          <w:p w14:paraId="51875E7F" w14:textId="77777777" w:rsidR="00393925" w:rsidRDefault="00393925" w:rsidP="00310608">
            <w:pPr>
              <w:spacing w:after="0" w:line="259" w:lineRule="auto"/>
              <w:ind w:right="1"/>
              <w:jc w:val="center"/>
            </w:pPr>
            <w:r>
              <w:rPr>
                <w:rFonts w:ascii="Arial" w:eastAsia="Arial" w:hAnsi="Arial" w:cs="Arial"/>
                <w:sz w:val="18"/>
              </w:rPr>
              <w:t xml:space="preserve">25 to 55 </w:t>
            </w:r>
          </w:p>
        </w:tc>
        <w:tc>
          <w:tcPr>
            <w:tcW w:w="3528" w:type="dxa"/>
            <w:tcBorders>
              <w:top w:val="single" w:sz="6" w:space="0" w:color="000000"/>
              <w:left w:val="single" w:sz="6" w:space="0" w:color="000000"/>
              <w:bottom w:val="single" w:sz="6" w:space="0" w:color="000000"/>
              <w:right w:val="single" w:sz="6" w:space="0" w:color="000000"/>
            </w:tcBorders>
          </w:tcPr>
          <w:p w14:paraId="5141014E" w14:textId="77777777" w:rsidR="00393925" w:rsidRDefault="00393925" w:rsidP="00310608">
            <w:pPr>
              <w:spacing w:after="0" w:line="259" w:lineRule="auto"/>
              <w:ind w:left="2"/>
              <w:jc w:val="center"/>
            </w:pPr>
            <w:r>
              <w:rPr>
                <w:rFonts w:ascii="Arial" w:eastAsia="Arial" w:hAnsi="Arial" w:cs="Arial"/>
                <w:sz w:val="18"/>
              </w:rPr>
              <w:t xml:space="preserve">-15 to -25 </w:t>
            </w:r>
          </w:p>
          <w:p w14:paraId="45DBFF01" w14:textId="77777777" w:rsidR="00393925" w:rsidRDefault="00393925" w:rsidP="00310608">
            <w:pPr>
              <w:spacing w:after="0" w:line="259" w:lineRule="auto"/>
              <w:jc w:val="center"/>
            </w:pPr>
            <w:r>
              <w:rPr>
                <w:rFonts w:ascii="Arial" w:eastAsia="Arial" w:hAnsi="Arial" w:cs="Arial"/>
                <w:sz w:val="18"/>
              </w:rPr>
              <w:t xml:space="preserve">(see note 4) </w:t>
            </w:r>
          </w:p>
        </w:tc>
        <w:tc>
          <w:tcPr>
            <w:tcW w:w="2126" w:type="dxa"/>
            <w:tcBorders>
              <w:top w:val="single" w:sz="6" w:space="0" w:color="000000"/>
              <w:left w:val="single" w:sz="6" w:space="0" w:color="000000"/>
              <w:bottom w:val="single" w:sz="6" w:space="0" w:color="000000"/>
              <w:right w:val="single" w:sz="6" w:space="0" w:color="000000"/>
            </w:tcBorders>
          </w:tcPr>
          <w:p w14:paraId="23D291E5" w14:textId="77777777" w:rsidR="00393925" w:rsidRDefault="00393925" w:rsidP="00310608">
            <w:pPr>
              <w:spacing w:after="0" w:line="259" w:lineRule="auto"/>
              <w:ind w:right="3"/>
              <w:jc w:val="center"/>
            </w:pPr>
            <w:r>
              <w:rPr>
                <w:rFonts w:ascii="Arial" w:eastAsia="Arial" w:hAnsi="Arial" w:cs="Arial"/>
                <w:sz w:val="18"/>
              </w:rPr>
              <w:t xml:space="preserve">3  </w:t>
            </w:r>
          </w:p>
        </w:tc>
        <w:tc>
          <w:tcPr>
            <w:tcW w:w="1754" w:type="dxa"/>
            <w:tcBorders>
              <w:top w:val="single" w:sz="6" w:space="0" w:color="000000"/>
              <w:left w:val="single" w:sz="6" w:space="0" w:color="000000"/>
              <w:bottom w:val="single" w:sz="6" w:space="0" w:color="000000"/>
              <w:right w:val="single" w:sz="6" w:space="0" w:color="000000"/>
            </w:tcBorders>
          </w:tcPr>
          <w:p w14:paraId="6033D16F" w14:textId="77777777" w:rsidR="00393925" w:rsidRDefault="00393925" w:rsidP="00310608">
            <w:pPr>
              <w:spacing w:after="0" w:line="259" w:lineRule="auto"/>
              <w:ind w:right="6"/>
              <w:jc w:val="center"/>
            </w:pPr>
            <w:r>
              <w:rPr>
                <w:rFonts w:ascii="Arial" w:eastAsia="Arial" w:hAnsi="Arial" w:cs="Arial"/>
                <w:sz w:val="18"/>
              </w:rPr>
              <w:t xml:space="preserve">Average </w:t>
            </w:r>
          </w:p>
        </w:tc>
      </w:tr>
      <w:tr w:rsidR="00393925" w14:paraId="3C77ECE8" w14:textId="77777777" w:rsidTr="00310608">
        <w:trPr>
          <w:trHeight w:val="430"/>
        </w:trPr>
        <w:tc>
          <w:tcPr>
            <w:tcW w:w="1774" w:type="dxa"/>
            <w:tcBorders>
              <w:top w:val="single" w:sz="6" w:space="0" w:color="000000"/>
              <w:left w:val="single" w:sz="6" w:space="0" w:color="000000"/>
              <w:bottom w:val="single" w:sz="6" w:space="0" w:color="000000"/>
              <w:right w:val="single" w:sz="6" w:space="0" w:color="000000"/>
            </w:tcBorders>
          </w:tcPr>
          <w:p w14:paraId="12CAACC8" w14:textId="77777777" w:rsidR="00393925" w:rsidRDefault="00393925" w:rsidP="00310608">
            <w:pPr>
              <w:spacing w:after="0" w:line="259" w:lineRule="auto"/>
              <w:ind w:right="2"/>
              <w:jc w:val="center"/>
            </w:pPr>
            <w:r>
              <w:rPr>
                <w:rFonts w:ascii="Arial" w:eastAsia="Arial" w:hAnsi="Arial" w:cs="Arial"/>
                <w:sz w:val="18"/>
              </w:rPr>
              <w:t xml:space="preserve">55 to AB </w:t>
            </w:r>
          </w:p>
        </w:tc>
        <w:tc>
          <w:tcPr>
            <w:tcW w:w="3528" w:type="dxa"/>
            <w:tcBorders>
              <w:top w:val="single" w:sz="6" w:space="0" w:color="000000"/>
              <w:left w:val="single" w:sz="6" w:space="0" w:color="000000"/>
              <w:bottom w:val="single" w:sz="6" w:space="0" w:color="000000"/>
              <w:right w:val="single" w:sz="6" w:space="0" w:color="000000"/>
            </w:tcBorders>
          </w:tcPr>
          <w:p w14:paraId="045321EB" w14:textId="77777777" w:rsidR="00393925" w:rsidRDefault="00393925" w:rsidP="00310608">
            <w:pPr>
              <w:spacing w:after="0" w:line="259" w:lineRule="auto"/>
              <w:ind w:right="1"/>
              <w:jc w:val="center"/>
            </w:pPr>
            <w:r>
              <w:rPr>
                <w:rFonts w:ascii="Arial" w:eastAsia="Arial" w:hAnsi="Arial" w:cs="Arial"/>
                <w:sz w:val="18"/>
              </w:rPr>
              <w:t xml:space="preserve">-25 </w:t>
            </w:r>
          </w:p>
          <w:p w14:paraId="0448DCC3" w14:textId="77777777" w:rsidR="00393925" w:rsidRDefault="00393925" w:rsidP="00310608">
            <w:pPr>
              <w:spacing w:after="0" w:line="259" w:lineRule="auto"/>
              <w:ind w:left="1"/>
              <w:jc w:val="center"/>
            </w:pPr>
            <w:r>
              <w:rPr>
                <w:rFonts w:ascii="Arial" w:eastAsia="Arial" w:hAnsi="Arial" w:cs="Arial"/>
                <w:sz w:val="18"/>
              </w:rPr>
              <w:t xml:space="preserve">(see note 4) </w:t>
            </w:r>
          </w:p>
        </w:tc>
        <w:tc>
          <w:tcPr>
            <w:tcW w:w="2126" w:type="dxa"/>
            <w:tcBorders>
              <w:top w:val="single" w:sz="6" w:space="0" w:color="000000"/>
              <w:left w:val="single" w:sz="6" w:space="0" w:color="000000"/>
              <w:bottom w:val="single" w:sz="6" w:space="0" w:color="000000"/>
              <w:right w:val="single" w:sz="6" w:space="0" w:color="000000"/>
            </w:tcBorders>
          </w:tcPr>
          <w:p w14:paraId="7A49D4A4" w14:textId="77777777" w:rsidR="00393925" w:rsidRDefault="00393925" w:rsidP="00310608">
            <w:pPr>
              <w:spacing w:after="0" w:line="259" w:lineRule="auto"/>
              <w:ind w:right="3"/>
              <w:jc w:val="center"/>
            </w:pPr>
            <w:r>
              <w:rPr>
                <w:rFonts w:ascii="Arial" w:eastAsia="Arial" w:hAnsi="Arial" w:cs="Arial"/>
                <w:sz w:val="18"/>
              </w:rPr>
              <w:t xml:space="preserve">3  </w:t>
            </w:r>
          </w:p>
        </w:tc>
        <w:tc>
          <w:tcPr>
            <w:tcW w:w="1754" w:type="dxa"/>
            <w:tcBorders>
              <w:top w:val="single" w:sz="6" w:space="0" w:color="000000"/>
              <w:left w:val="single" w:sz="6" w:space="0" w:color="000000"/>
              <w:bottom w:val="single" w:sz="6" w:space="0" w:color="000000"/>
              <w:right w:val="single" w:sz="6" w:space="0" w:color="000000"/>
            </w:tcBorders>
          </w:tcPr>
          <w:p w14:paraId="7D6F936E" w14:textId="77777777" w:rsidR="00393925" w:rsidRDefault="00393925" w:rsidP="00310608">
            <w:pPr>
              <w:spacing w:after="0" w:line="259" w:lineRule="auto"/>
              <w:ind w:right="5"/>
              <w:jc w:val="center"/>
            </w:pPr>
            <w:r>
              <w:rPr>
                <w:rFonts w:ascii="Arial" w:eastAsia="Arial" w:hAnsi="Arial" w:cs="Arial"/>
                <w:sz w:val="18"/>
              </w:rPr>
              <w:t xml:space="preserve">Average </w:t>
            </w:r>
          </w:p>
        </w:tc>
      </w:tr>
      <w:tr w:rsidR="00393925" w14:paraId="41E1EE13" w14:textId="77777777" w:rsidTr="00310608">
        <w:trPr>
          <w:trHeight w:val="430"/>
        </w:trPr>
        <w:tc>
          <w:tcPr>
            <w:tcW w:w="1774" w:type="dxa"/>
            <w:tcBorders>
              <w:top w:val="single" w:sz="6" w:space="0" w:color="000000"/>
              <w:left w:val="single" w:sz="6" w:space="0" w:color="000000"/>
              <w:bottom w:val="single" w:sz="6" w:space="0" w:color="000000"/>
              <w:right w:val="single" w:sz="6" w:space="0" w:color="000000"/>
            </w:tcBorders>
          </w:tcPr>
          <w:p w14:paraId="5FC84331" w14:textId="77777777" w:rsidR="00393925" w:rsidRDefault="00393925" w:rsidP="00310608">
            <w:pPr>
              <w:spacing w:after="0" w:line="259" w:lineRule="auto"/>
              <w:ind w:left="84" w:right="89"/>
              <w:jc w:val="center"/>
            </w:pPr>
            <w:r>
              <w:rPr>
                <w:rFonts w:ascii="Arial" w:eastAsia="Arial" w:hAnsi="Arial" w:cs="Arial"/>
                <w:sz w:val="18"/>
              </w:rPr>
              <w:t xml:space="preserve">AB to (AB + 0,35 x B3dB) </w:t>
            </w:r>
          </w:p>
        </w:tc>
        <w:tc>
          <w:tcPr>
            <w:tcW w:w="3528" w:type="dxa"/>
            <w:tcBorders>
              <w:top w:val="single" w:sz="6" w:space="0" w:color="000000"/>
              <w:left w:val="single" w:sz="6" w:space="0" w:color="000000"/>
              <w:bottom w:val="single" w:sz="6" w:space="0" w:color="000000"/>
              <w:right w:val="single" w:sz="6" w:space="0" w:color="000000"/>
            </w:tcBorders>
          </w:tcPr>
          <w:p w14:paraId="20C69082" w14:textId="77777777" w:rsidR="00393925" w:rsidRDefault="00393925" w:rsidP="00310608">
            <w:pPr>
              <w:spacing w:after="0" w:line="259" w:lineRule="auto"/>
              <w:ind w:left="2"/>
              <w:jc w:val="center"/>
            </w:pPr>
            <w:r>
              <w:rPr>
                <w:rFonts w:ascii="Arial" w:eastAsia="Arial" w:hAnsi="Arial" w:cs="Arial"/>
                <w:sz w:val="18"/>
              </w:rPr>
              <w:t xml:space="preserve">-25 to -40 </w:t>
            </w:r>
          </w:p>
          <w:p w14:paraId="7CA29FAB" w14:textId="77777777" w:rsidR="00393925" w:rsidRDefault="00393925" w:rsidP="00310608">
            <w:pPr>
              <w:spacing w:after="0" w:line="259" w:lineRule="auto"/>
              <w:ind w:left="1"/>
              <w:jc w:val="center"/>
            </w:pPr>
            <w:r>
              <w:rPr>
                <w:rFonts w:ascii="Arial" w:eastAsia="Arial" w:hAnsi="Arial" w:cs="Arial"/>
                <w:sz w:val="18"/>
              </w:rPr>
              <w:t xml:space="preserve">(see note 4) </w:t>
            </w:r>
          </w:p>
        </w:tc>
        <w:tc>
          <w:tcPr>
            <w:tcW w:w="2126" w:type="dxa"/>
            <w:tcBorders>
              <w:top w:val="single" w:sz="6" w:space="0" w:color="000000"/>
              <w:left w:val="single" w:sz="6" w:space="0" w:color="000000"/>
              <w:bottom w:val="single" w:sz="6" w:space="0" w:color="000000"/>
              <w:right w:val="single" w:sz="6" w:space="0" w:color="000000"/>
            </w:tcBorders>
          </w:tcPr>
          <w:p w14:paraId="05D4582A" w14:textId="77777777" w:rsidR="00393925" w:rsidRDefault="00393925" w:rsidP="00310608">
            <w:pPr>
              <w:spacing w:after="0" w:line="259" w:lineRule="auto"/>
              <w:ind w:right="2"/>
              <w:jc w:val="center"/>
            </w:pPr>
            <w:r>
              <w:rPr>
                <w:rFonts w:ascii="Arial" w:eastAsia="Arial" w:hAnsi="Arial" w:cs="Arial"/>
                <w:sz w:val="18"/>
              </w:rPr>
              <w:t xml:space="preserve">3  </w:t>
            </w:r>
          </w:p>
        </w:tc>
        <w:tc>
          <w:tcPr>
            <w:tcW w:w="1754" w:type="dxa"/>
            <w:tcBorders>
              <w:top w:val="single" w:sz="6" w:space="0" w:color="000000"/>
              <w:left w:val="single" w:sz="6" w:space="0" w:color="000000"/>
              <w:bottom w:val="single" w:sz="6" w:space="0" w:color="000000"/>
              <w:right w:val="single" w:sz="6" w:space="0" w:color="000000"/>
            </w:tcBorders>
          </w:tcPr>
          <w:p w14:paraId="3E46EC3E" w14:textId="77777777" w:rsidR="00393925" w:rsidRDefault="00393925" w:rsidP="00310608">
            <w:pPr>
              <w:spacing w:after="0" w:line="259" w:lineRule="auto"/>
              <w:ind w:right="5"/>
              <w:jc w:val="center"/>
            </w:pPr>
            <w:r>
              <w:rPr>
                <w:rFonts w:ascii="Arial" w:eastAsia="Arial" w:hAnsi="Arial" w:cs="Arial"/>
                <w:sz w:val="18"/>
              </w:rPr>
              <w:t xml:space="preserve">Average </w:t>
            </w:r>
          </w:p>
        </w:tc>
      </w:tr>
      <w:tr w:rsidR="00393925" w14:paraId="198CCAFC" w14:textId="77777777" w:rsidTr="00310608">
        <w:trPr>
          <w:trHeight w:val="430"/>
        </w:trPr>
        <w:tc>
          <w:tcPr>
            <w:tcW w:w="1774" w:type="dxa"/>
            <w:tcBorders>
              <w:top w:val="single" w:sz="6" w:space="0" w:color="000000"/>
              <w:left w:val="single" w:sz="6" w:space="0" w:color="000000"/>
              <w:bottom w:val="single" w:sz="6" w:space="0" w:color="000000"/>
              <w:right w:val="single" w:sz="6" w:space="0" w:color="000000"/>
            </w:tcBorders>
          </w:tcPr>
          <w:p w14:paraId="137729CB" w14:textId="77777777" w:rsidR="00393925" w:rsidRDefault="00393925" w:rsidP="00310608">
            <w:pPr>
              <w:spacing w:after="0" w:line="259" w:lineRule="auto"/>
              <w:ind w:left="9"/>
              <w:jc w:val="center"/>
            </w:pPr>
            <w:r>
              <w:rPr>
                <w:rFonts w:ascii="Arial" w:eastAsia="Arial" w:hAnsi="Arial" w:cs="Arial"/>
                <w:sz w:val="18"/>
              </w:rPr>
              <w:t xml:space="preserve">(AB + 0,35 x B3dB) to CD </w:t>
            </w:r>
          </w:p>
        </w:tc>
        <w:tc>
          <w:tcPr>
            <w:tcW w:w="3528" w:type="dxa"/>
            <w:tcBorders>
              <w:top w:val="single" w:sz="6" w:space="0" w:color="000000"/>
              <w:left w:val="single" w:sz="6" w:space="0" w:color="000000"/>
              <w:bottom w:val="single" w:sz="6" w:space="0" w:color="000000"/>
              <w:right w:val="single" w:sz="6" w:space="0" w:color="000000"/>
            </w:tcBorders>
          </w:tcPr>
          <w:p w14:paraId="5D8B10E2" w14:textId="77777777" w:rsidR="00393925" w:rsidRDefault="00393925" w:rsidP="00310608">
            <w:pPr>
              <w:spacing w:after="0" w:line="259" w:lineRule="auto"/>
              <w:jc w:val="center"/>
            </w:pPr>
            <w:r>
              <w:rPr>
                <w:rFonts w:ascii="Arial" w:eastAsia="Arial" w:hAnsi="Arial" w:cs="Arial"/>
                <w:sz w:val="18"/>
              </w:rPr>
              <w:t xml:space="preserve">-40 </w:t>
            </w:r>
          </w:p>
        </w:tc>
        <w:tc>
          <w:tcPr>
            <w:tcW w:w="2126" w:type="dxa"/>
            <w:tcBorders>
              <w:top w:val="single" w:sz="6" w:space="0" w:color="000000"/>
              <w:left w:val="single" w:sz="6" w:space="0" w:color="000000"/>
              <w:bottom w:val="single" w:sz="6" w:space="0" w:color="000000"/>
              <w:right w:val="single" w:sz="6" w:space="0" w:color="000000"/>
            </w:tcBorders>
          </w:tcPr>
          <w:p w14:paraId="3B139A86" w14:textId="77777777" w:rsidR="00393925" w:rsidRDefault="00393925" w:rsidP="00310608">
            <w:pPr>
              <w:spacing w:after="0" w:line="259" w:lineRule="auto"/>
              <w:ind w:right="2"/>
              <w:jc w:val="center"/>
            </w:pPr>
            <w:r>
              <w:rPr>
                <w:rFonts w:ascii="Arial" w:eastAsia="Arial" w:hAnsi="Arial" w:cs="Arial"/>
                <w:sz w:val="18"/>
              </w:rPr>
              <w:t xml:space="preserve">3  </w:t>
            </w:r>
          </w:p>
        </w:tc>
        <w:tc>
          <w:tcPr>
            <w:tcW w:w="1754" w:type="dxa"/>
            <w:tcBorders>
              <w:top w:val="single" w:sz="6" w:space="0" w:color="000000"/>
              <w:left w:val="single" w:sz="6" w:space="0" w:color="000000"/>
              <w:bottom w:val="single" w:sz="6" w:space="0" w:color="000000"/>
              <w:right w:val="single" w:sz="6" w:space="0" w:color="000000"/>
            </w:tcBorders>
          </w:tcPr>
          <w:p w14:paraId="7A1BDA26" w14:textId="77777777" w:rsidR="00393925" w:rsidRDefault="00393925" w:rsidP="00310608">
            <w:pPr>
              <w:spacing w:after="0" w:line="259" w:lineRule="auto"/>
              <w:ind w:right="5"/>
              <w:jc w:val="center"/>
            </w:pPr>
            <w:r>
              <w:rPr>
                <w:rFonts w:ascii="Arial" w:eastAsia="Arial" w:hAnsi="Arial" w:cs="Arial"/>
                <w:sz w:val="18"/>
              </w:rPr>
              <w:t xml:space="preserve">Average </w:t>
            </w:r>
          </w:p>
        </w:tc>
      </w:tr>
      <w:tr w:rsidR="00393925" w14:paraId="08CE0F7A" w14:textId="77777777" w:rsidTr="00310608">
        <w:trPr>
          <w:trHeight w:val="427"/>
        </w:trPr>
        <w:tc>
          <w:tcPr>
            <w:tcW w:w="1774" w:type="dxa"/>
            <w:tcBorders>
              <w:top w:val="single" w:sz="6" w:space="0" w:color="000000"/>
              <w:left w:val="single" w:sz="6" w:space="0" w:color="000000"/>
              <w:bottom w:val="single" w:sz="6" w:space="0" w:color="000000"/>
              <w:right w:val="single" w:sz="6" w:space="0" w:color="000000"/>
            </w:tcBorders>
          </w:tcPr>
          <w:p w14:paraId="4953DDAB" w14:textId="77777777" w:rsidR="00393925" w:rsidRDefault="00393925" w:rsidP="00310608">
            <w:pPr>
              <w:spacing w:after="0" w:line="259" w:lineRule="auto"/>
              <w:ind w:left="74" w:right="76"/>
              <w:jc w:val="center"/>
            </w:pPr>
            <w:r>
              <w:rPr>
                <w:rFonts w:ascii="Arial" w:eastAsia="Arial" w:hAnsi="Arial" w:cs="Arial"/>
                <w:sz w:val="18"/>
              </w:rPr>
              <w:t xml:space="preserve">CD to (CD + 0,25 x B3dB) </w:t>
            </w:r>
          </w:p>
        </w:tc>
        <w:tc>
          <w:tcPr>
            <w:tcW w:w="3528" w:type="dxa"/>
            <w:tcBorders>
              <w:top w:val="single" w:sz="6" w:space="0" w:color="000000"/>
              <w:left w:val="single" w:sz="6" w:space="0" w:color="000000"/>
              <w:bottom w:val="single" w:sz="6" w:space="0" w:color="000000"/>
              <w:right w:val="single" w:sz="6" w:space="0" w:color="000000"/>
            </w:tcBorders>
          </w:tcPr>
          <w:p w14:paraId="316BC4D6" w14:textId="77777777" w:rsidR="00393925" w:rsidRDefault="00393925" w:rsidP="00310608">
            <w:pPr>
              <w:spacing w:after="0" w:line="259" w:lineRule="auto"/>
              <w:ind w:left="2"/>
              <w:jc w:val="center"/>
            </w:pPr>
            <w:r>
              <w:rPr>
                <w:rFonts w:ascii="Arial" w:eastAsia="Arial" w:hAnsi="Arial" w:cs="Arial"/>
                <w:sz w:val="18"/>
              </w:rPr>
              <w:t xml:space="preserve">-40 to -50 </w:t>
            </w:r>
          </w:p>
        </w:tc>
        <w:tc>
          <w:tcPr>
            <w:tcW w:w="2126" w:type="dxa"/>
            <w:tcBorders>
              <w:top w:val="single" w:sz="6" w:space="0" w:color="000000"/>
              <w:left w:val="single" w:sz="6" w:space="0" w:color="000000"/>
              <w:bottom w:val="single" w:sz="6" w:space="0" w:color="000000"/>
              <w:right w:val="single" w:sz="6" w:space="0" w:color="000000"/>
            </w:tcBorders>
          </w:tcPr>
          <w:p w14:paraId="0E6B05CF" w14:textId="77777777" w:rsidR="00393925" w:rsidRDefault="00393925" w:rsidP="00310608">
            <w:pPr>
              <w:spacing w:after="0" w:line="259" w:lineRule="auto"/>
              <w:ind w:right="3"/>
              <w:jc w:val="center"/>
            </w:pPr>
            <w:r>
              <w:rPr>
                <w:rFonts w:ascii="Arial" w:eastAsia="Arial" w:hAnsi="Arial" w:cs="Arial"/>
                <w:sz w:val="18"/>
              </w:rPr>
              <w:t xml:space="preserve">3  </w:t>
            </w:r>
          </w:p>
        </w:tc>
        <w:tc>
          <w:tcPr>
            <w:tcW w:w="1754" w:type="dxa"/>
            <w:tcBorders>
              <w:top w:val="single" w:sz="6" w:space="0" w:color="000000"/>
              <w:left w:val="single" w:sz="6" w:space="0" w:color="000000"/>
              <w:bottom w:val="single" w:sz="6" w:space="0" w:color="000000"/>
              <w:right w:val="single" w:sz="6" w:space="0" w:color="000000"/>
            </w:tcBorders>
          </w:tcPr>
          <w:p w14:paraId="3ACA954A" w14:textId="77777777" w:rsidR="00393925" w:rsidRDefault="00393925" w:rsidP="00310608">
            <w:pPr>
              <w:spacing w:after="0" w:line="259" w:lineRule="auto"/>
              <w:ind w:right="6"/>
              <w:jc w:val="center"/>
            </w:pPr>
            <w:r>
              <w:rPr>
                <w:rFonts w:ascii="Arial" w:eastAsia="Arial" w:hAnsi="Arial" w:cs="Arial"/>
                <w:sz w:val="18"/>
              </w:rPr>
              <w:t xml:space="preserve">Average </w:t>
            </w:r>
          </w:p>
        </w:tc>
      </w:tr>
      <w:tr w:rsidR="00393925" w14:paraId="61E86214" w14:textId="77777777" w:rsidTr="00310608">
        <w:trPr>
          <w:trHeight w:val="430"/>
        </w:trPr>
        <w:tc>
          <w:tcPr>
            <w:tcW w:w="1774" w:type="dxa"/>
            <w:tcBorders>
              <w:top w:val="single" w:sz="6" w:space="0" w:color="000000"/>
              <w:left w:val="single" w:sz="6" w:space="0" w:color="000000"/>
              <w:bottom w:val="single" w:sz="6" w:space="0" w:color="000000"/>
              <w:right w:val="single" w:sz="6" w:space="0" w:color="000000"/>
            </w:tcBorders>
          </w:tcPr>
          <w:p w14:paraId="64347BC2" w14:textId="77777777" w:rsidR="00393925" w:rsidRDefault="00393925" w:rsidP="00310608">
            <w:pPr>
              <w:spacing w:after="0" w:line="259" w:lineRule="auto"/>
              <w:jc w:val="center"/>
            </w:pPr>
            <w:r>
              <w:rPr>
                <w:rFonts w:ascii="Arial" w:eastAsia="Arial" w:hAnsi="Arial" w:cs="Arial"/>
                <w:sz w:val="18"/>
              </w:rPr>
              <w:t xml:space="preserve">(CD + 0,25 x B3dB) to EF </w:t>
            </w:r>
          </w:p>
        </w:tc>
        <w:tc>
          <w:tcPr>
            <w:tcW w:w="3528" w:type="dxa"/>
            <w:tcBorders>
              <w:top w:val="single" w:sz="6" w:space="0" w:color="000000"/>
              <w:left w:val="single" w:sz="6" w:space="0" w:color="000000"/>
              <w:bottom w:val="single" w:sz="6" w:space="0" w:color="000000"/>
              <w:right w:val="single" w:sz="6" w:space="0" w:color="000000"/>
            </w:tcBorders>
          </w:tcPr>
          <w:p w14:paraId="4C7CA368" w14:textId="77777777" w:rsidR="00393925" w:rsidRDefault="00393925" w:rsidP="00310608">
            <w:pPr>
              <w:spacing w:after="0" w:line="259" w:lineRule="auto"/>
              <w:jc w:val="center"/>
            </w:pPr>
            <w:r>
              <w:rPr>
                <w:rFonts w:ascii="Arial" w:eastAsia="Arial" w:hAnsi="Arial" w:cs="Arial"/>
                <w:sz w:val="18"/>
              </w:rPr>
              <w:t xml:space="preserve">-50 </w:t>
            </w:r>
          </w:p>
        </w:tc>
        <w:tc>
          <w:tcPr>
            <w:tcW w:w="2126" w:type="dxa"/>
            <w:tcBorders>
              <w:top w:val="single" w:sz="6" w:space="0" w:color="000000"/>
              <w:left w:val="single" w:sz="6" w:space="0" w:color="000000"/>
              <w:bottom w:val="single" w:sz="6" w:space="0" w:color="000000"/>
              <w:right w:val="single" w:sz="6" w:space="0" w:color="000000"/>
            </w:tcBorders>
          </w:tcPr>
          <w:p w14:paraId="6495B621" w14:textId="77777777" w:rsidR="00393925" w:rsidRDefault="00393925" w:rsidP="00310608">
            <w:pPr>
              <w:spacing w:after="0" w:line="259" w:lineRule="auto"/>
              <w:ind w:right="3"/>
              <w:jc w:val="center"/>
            </w:pPr>
            <w:r>
              <w:rPr>
                <w:rFonts w:ascii="Arial" w:eastAsia="Arial" w:hAnsi="Arial" w:cs="Arial"/>
                <w:sz w:val="18"/>
              </w:rPr>
              <w:t xml:space="preserve">3  </w:t>
            </w:r>
          </w:p>
        </w:tc>
        <w:tc>
          <w:tcPr>
            <w:tcW w:w="1754" w:type="dxa"/>
            <w:tcBorders>
              <w:top w:val="single" w:sz="6" w:space="0" w:color="000000"/>
              <w:left w:val="single" w:sz="6" w:space="0" w:color="000000"/>
              <w:bottom w:val="single" w:sz="6" w:space="0" w:color="000000"/>
              <w:right w:val="single" w:sz="6" w:space="0" w:color="000000"/>
            </w:tcBorders>
          </w:tcPr>
          <w:p w14:paraId="5E78F8A9" w14:textId="77777777" w:rsidR="00393925" w:rsidRDefault="00393925" w:rsidP="00310608">
            <w:pPr>
              <w:spacing w:after="0" w:line="259" w:lineRule="auto"/>
              <w:ind w:right="5"/>
              <w:jc w:val="center"/>
            </w:pPr>
            <w:r>
              <w:rPr>
                <w:rFonts w:ascii="Arial" w:eastAsia="Arial" w:hAnsi="Arial" w:cs="Arial"/>
                <w:sz w:val="18"/>
              </w:rPr>
              <w:t xml:space="preserve">Average </w:t>
            </w:r>
          </w:p>
        </w:tc>
      </w:tr>
      <w:tr w:rsidR="00393925" w14:paraId="40CEBC88" w14:textId="77777777" w:rsidTr="00310608">
        <w:trPr>
          <w:trHeight w:val="223"/>
        </w:trPr>
        <w:tc>
          <w:tcPr>
            <w:tcW w:w="1774" w:type="dxa"/>
            <w:tcBorders>
              <w:top w:val="single" w:sz="6" w:space="0" w:color="000000"/>
              <w:left w:val="single" w:sz="6" w:space="0" w:color="000000"/>
              <w:bottom w:val="single" w:sz="6" w:space="0" w:color="000000"/>
              <w:right w:val="single" w:sz="6" w:space="0" w:color="000000"/>
            </w:tcBorders>
          </w:tcPr>
          <w:p w14:paraId="2B078EAE" w14:textId="77777777" w:rsidR="00393925" w:rsidRDefault="00393925" w:rsidP="00310608">
            <w:pPr>
              <w:spacing w:after="0" w:line="259" w:lineRule="auto"/>
              <w:ind w:right="3"/>
              <w:jc w:val="center"/>
            </w:pPr>
            <w:r>
              <w:rPr>
                <w:rFonts w:ascii="Arial" w:eastAsia="Arial" w:hAnsi="Arial" w:cs="Arial"/>
                <w:sz w:val="18"/>
              </w:rPr>
              <w:t xml:space="preserve">EF to 1 500 </w:t>
            </w:r>
          </w:p>
        </w:tc>
        <w:tc>
          <w:tcPr>
            <w:tcW w:w="3528" w:type="dxa"/>
            <w:tcBorders>
              <w:top w:val="single" w:sz="6" w:space="0" w:color="000000"/>
              <w:left w:val="single" w:sz="6" w:space="0" w:color="000000"/>
              <w:bottom w:val="single" w:sz="6" w:space="0" w:color="000000"/>
              <w:right w:val="single" w:sz="6" w:space="0" w:color="000000"/>
            </w:tcBorders>
          </w:tcPr>
          <w:p w14:paraId="5BF974E3" w14:textId="77777777" w:rsidR="00393925" w:rsidRDefault="00393925" w:rsidP="00310608">
            <w:pPr>
              <w:spacing w:after="0" w:line="259" w:lineRule="auto"/>
              <w:ind w:left="2"/>
              <w:jc w:val="center"/>
            </w:pPr>
            <w:r>
              <w:rPr>
                <w:rFonts w:ascii="Arial" w:eastAsia="Arial" w:hAnsi="Arial" w:cs="Arial"/>
                <w:sz w:val="18"/>
              </w:rPr>
              <w:t xml:space="preserve">-50 to -65 </w:t>
            </w:r>
          </w:p>
        </w:tc>
        <w:tc>
          <w:tcPr>
            <w:tcW w:w="2126" w:type="dxa"/>
            <w:tcBorders>
              <w:top w:val="single" w:sz="6" w:space="0" w:color="000000"/>
              <w:left w:val="single" w:sz="6" w:space="0" w:color="000000"/>
              <w:bottom w:val="single" w:sz="6" w:space="0" w:color="000000"/>
              <w:right w:val="single" w:sz="6" w:space="0" w:color="000000"/>
            </w:tcBorders>
          </w:tcPr>
          <w:p w14:paraId="0C0613D7" w14:textId="77777777" w:rsidR="00393925" w:rsidRDefault="00393925" w:rsidP="00310608">
            <w:pPr>
              <w:spacing w:after="0" w:line="259" w:lineRule="auto"/>
              <w:ind w:right="3"/>
              <w:jc w:val="center"/>
            </w:pPr>
            <w:r>
              <w:rPr>
                <w:rFonts w:ascii="Arial" w:eastAsia="Arial" w:hAnsi="Arial" w:cs="Arial"/>
                <w:sz w:val="18"/>
              </w:rPr>
              <w:t xml:space="preserve">3  </w:t>
            </w:r>
          </w:p>
        </w:tc>
        <w:tc>
          <w:tcPr>
            <w:tcW w:w="1754" w:type="dxa"/>
            <w:tcBorders>
              <w:top w:val="single" w:sz="6" w:space="0" w:color="000000"/>
              <w:left w:val="single" w:sz="6" w:space="0" w:color="000000"/>
              <w:bottom w:val="single" w:sz="6" w:space="0" w:color="000000"/>
              <w:right w:val="single" w:sz="6" w:space="0" w:color="000000"/>
            </w:tcBorders>
          </w:tcPr>
          <w:p w14:paraId="6033DDBE" w14:textId="77777777" w:rsidR="00393925" w:rsidRDefault="00393925" w:rsidP="00310608">
            <w:pPr>
              <w:spacing w:after="0" w:line="259" w:lineRule="auto"/>
              <w:ind w:right="6"/>
              <w:jc w:val="center"/>
            </w:pPr>
            <w:r>
              <w:rPr>
                <w:rFonts w:ascii="Arial" w:eastAsia="Arial" w:hAnsi="Arial" w:cs="Arial"/>
                <w:sz w:val="18"/>
              </w:rPr>
              <w:t xml:space="preserve">Average </w:t>
            </w:r>
          </w:p>
        </w:tc>
      </w:tr>
      <w:tr w:rsidR="00393925" w14:paraId="72787FE2" w14:textId="77777777" w:rsidTr="00310608">
        <w:trPr>
          <w:trHeight w:val="221"/>
        </w:trPr>
        <w:tc>
          <w:tcPr>
            <w:tcW w:w="1774" w:type="dxa"/>
            <w:tcBorders>
              <w:top w:val="single" w:sz="6" w:space="0" w:color="000000"/>
              <w:left w:val="single" w:sz="6" w:space="0" w:color="000000"/>
              <w:bottom w:val="single" w:sz="6" w:space="0" w:color="000000"/>
              <w:right w:val="single" w:sz="6" w:space="0" w:color="000000"/>
            </w:tcBorders>
          </w:tcPr>
          <w:p w14:paraId="56238692" w14:textId="77777777" w:rsidR="00393925" w:rsidRDefault="00393925" w:rsidP="00310608">
            <w:pPr>
              <w:spacing w:after="0" w:line="259" w:lineRule="auto"/>
              <w:ind w:right="1"/>
              <w:jc w:val="center"/>
            </w:pPr>
            <w:r>
              <w:rPr>
                <w:rFonts w:ascii="Arial" w:eastAsia="Arial" w:hAnsi="Arial" w:cs="Arial"/>
                <w:sz w:val="18"/>
              </w:rPr>
              <w:t xml:space="preserve">1 500 to 36 000 </w:t>
            </w:r>
          </w:p>
        </w:tc>
        <w:tc>
          <w:tcPr>
            <w:tcW w:w="3528" w:type="dxa"/>
            <w:tcBorders>
              <w:top w:val="single" w:sz="6" w:space="0" w:color="000000"/>
              <w:left w:val="single" w:sz="6" w:space="0" w:color="000000"/>
              <w:bottom w:val="single" w:sz="6" w:space="0" w:color="000000"/>
              <w:right w:val="single" w:sz="6" w:space="0" w:color="000000"/>
            </w:tcBorders>
          </w:tcPr>
          <w:p w14:paraId="2BEE6EB9" w14:textId="77777777" w:rsidR="00393925" w:rsidRDefault="00393925" w:rsidP="00310608">
            <w:pPr>
              <w:spacing w:after="0" w:line="259" w:lineRule="auto"/>
              <w:ind w:right="1"/>
              <w:jc w:val="center"/>
            </w:pPr>
            <w:r>
              <w:rPr>
                <w:rFonts w:ascii="Arial" w:eastAsia="Arial" w:hAnsi="Arial" w:cs="Arial"/>
                <w:sz w:val="18"/>
              </w:rPr>
              <w:t xml:space="preserve">-55 </w:t>
            </w:r>
          </w:p>
        </w:tc>
        <w:tc>
          <w:tcPr>
            <w:tcW w:w="2126" w:type="dxa"/>
            <w:tcBorders>
              <w:top w:val="single" w:sz="6" w:space="0" w:color="000000"/>
              <w:left w:val="single" w:sz="6" w:space="0" w:color="000000"/>
              <w:bottom w:val="single" w:sz="6" w:space="0" w:color="000000"/>
              <w:right w:val="single" w:sz="6" w:space="0" w:color="000000"/>
            </w:tcBorders>
          </w:tcPr>
          <w:p w14:paraId="751A8752" w14:textId="77777777" w:rsidR="00393925" w:rsidRDefault="00393925" w:rsidP="00310608">
            <w:pPr>
              <w:spacing w:after="0" w:line="259" w:lineRule="auto"/>
              <w:ind w:right="4"/>
              <w:jc w:val="center"/>
            </w:pPr>
            <w:r>
              <w:rPr>
                <w:rFonts w:ascii="Arial" w:eastAsia="Arial" w:hAnsi="Arial" w:cs="Arial"/>
                <w:sz w:val="18"/>
              </w:rPr>
              <w:t xml:space="preserve">30  </w:t>
            </w:r>
          </w:p>
        </w:tc>
        <w:tc>
          <w:tcPr>
            <w:tcW w:w="1754" w:type="dxa"/>
            <w:tcBorders>
              <w:top w:val="single" w:sz="6" w:space="0" w:color="000000"/>
              <w:left w:val="single" w:sz="6" w:space="0" w:color="000000"/>
              <w:bottom w:val="single" w:sz="6" w:space="0" w:color="000000"/>
              <w:right w:val="single" w:sz="6" w:space="0" w:color="000000"/>
            </w:tcBorders>
          </w:tcPr>
          <w:p w14:paraId="15C64602" w14:textId="77777777" w:rsidR="00393925" w:rsidRDefault="00393925" w:rsidP="00310608">
            <w:pPr>
              <w:spacing w:after="0" w:line="259" w:lineRule="auto"/>
              <w:ind w:right="6"/>
              <w:jc w:val="center"/>
            </w:pPr>
            <w:r>
              <w:rPr>
                <w:rFonts w:ascii="Arial" w:eastAsia="Arial" w:hAnsi="Arial" w:cs="Arial"/>
                <w:sz w:val="18"/>
              </w:rPr>
              <w:t xml:space="preserve">Average </w:t>
            </w:r>
          </w:p>
        </w:tc>
      </w:tr>
      <w:tr w:rsidR="00393925" w14:paraId="27FE798C" w14:textId="77777777" w:rsidTr="00310608">
        <w:trPr>
          <w:trHeight w:val="1673"/>
        </w:trPr>
        <w:tc>
          <w:tcPr>
            <w:tcW w:w="9182" w:type="dxa"/>
            <w:gridSpan w:val="4"/>
            <w:tcBorders>
              <w:top w:val="single" w:sz="6" w:space="0" w:color="000000"/>
              <w:left w:val="single" w:sz="6" w:space="0" w:color="000000"/>
              <w:bottom w:val="single" w:sz="6" w:space="0" w:color="000000"/>
              <w:right w:val="single" w:sz="6" w:space="0" w:color="000000"/>
            </w:tcBorders>
          </w:tcPr>
          <w:p w14:paraId="13CEF40B" w14:textId="77777777" w:rsidR="00393925" w:rsidRDefault="00393925" w:rsidP="00310608">
            <w:pPr>
              <w:spacing w:after="0" w:line="259" w:lineRule="auto"/>
            </w:pPr>
            <w:r>
              <w:rPr>
                <w:rFonts w:ascii="Arial" w:eastAsia="Arial" w:hAnsi="Arial" w:cs="Arial"/>
                <w:sz w:val="18"/>
              </w:rPr>
              <w:t xml:space="preserve">NOTE 1: Frequency offset is determined from the edge of the nominated bandwidth. </w:t>
            </w:r>
          </w:p>
          <w:p w14:paraId="0575160D" w14:textId="77777777" w:rsidR="00393925" w:rsidRDefault="00393925" w:rsidP="00310608">
            <w:pPr>
              <w:spacing w:after="0" w:line="259" w:lineRule="auto"/>
            </w:pPr>
            <w:r>
              <w:rPr>
                <w:rFonts w:ascii="Arial" w:eastAsia="Arial" w:hAnsi="Arial" w:cs="Arial"/>
                <w:sz w:val="18"/>
              </w:rPr>
              <w:t xml:space="preserve">NOTE 2: Linearly interpolated in </w:t>
            </w:r>
            <w:proofErr w:type="spellStart"/>
            <w:r>
              <w:rPr>
                <w:rFonts w:ascii="Arial" w:eastAsia="Arial" w:hAnsi="Arial" w:cs="Arial"/>
                <w:sz w:val="18"/>
              </w:rPr>
              <w:t>dBW</w:t>
            </w:r>
            <w:proofErr w:type="spellEnd"/>
            <w:r>
              <w:rPr>
                <w:rFonts w:ascii="Arial" w:eastAsia="Arial" w:hAnsi="Arial" w:cs="Arial"/>
                <w:sz w:val="18"/>
              </w:rPr>
              <w:t xml:space="preserve"> vs. Frequency offset. </w:t>
            </w:r>
          </w:p>
          <w:p w14:paraId="77DBB235" w14:textId="77777777" w:rsidR="00393925" w:rsidRDefault="00393925" w:rsidP="00310608">
            <w:pPr>
              <w:spacing w:after="0" w:line="259" w:lineRule="auto"/>
            </w:pPr>
            <w:r>
              <w:rPr>
                <w:rFonts w:ascii="Arial" w:eastAsia="Arial" w:hAnsi="Arial" w:cs="Arial"/>
                <w:sz w:val="18"/>
              </w:rPr>
              <w:t xml:space="preserve">NOTE 3: The parameters AB, CD, EF are defined below. </w:t>
            </w:r>
          </w:p>
          <w:p w14:paraId="42509204" w14:textId="77777777" w:rsidR="00393925" w:rsidRDefault="00393925" w:rsidP="00310608">
            <w:pPr>
              <w:spacing w:after="0" w:line="259" w:lineRule="auto"/>
              <w:ind w:left="852" w:hanging="852"/>
            </w:pPr>
            <w:r>
              <w:rPr>
                <w:rFonts w:ascii="Arial" w:eastAsia="Arial" w:hAnsi="Arial" w:cs="Arial"/>
                <w:sz w:val="18"/>
              </w:rPr>
              <w:t xml:space="preserve">NOTE 4: The limit of -25 </w:t>
            </w:r>
            <w:proofErr w:type="spellStart"/>
            <w:r>
              <w:rPr>
                <w:rFonts w:ascii="Arial" w:eastAsia="Arial" w:hAnsi="Arial" w:cs="Arial"/>
                <w:sz w:val="18"/>
              </w:rPr>
              <w:t>dBW</w:t>
            </w:r>
            <w:proofErr w:type="spellEnd"/>
            <w:r>
              <w:rPr>
                <w:rFonts w:ascii="Arial" w:eastAsia="Arial" w:hAnsi="Arial" w:cs="Arial"/>
                <w:sz w:val="18"/>
              </w:rPr>
              <w:t xml:space="preserve"> in this table is determined on the assumption that the adjacent channel interference results from a single interferer. This limit shall apply to MESs that are designed for operation in a network where the occurrence of two (or more) interferers, all transmitting with the maximum permitted level of unwanted emissions, does not exceed 0,1 % of the time; </w:t>
            </w:r>
            <w:proofErr w:type="gramStart"/>
            <w:r>
              <w:rPr>
                <w:rFonts w:ascii="Arial" w:eastAsia="Arial" w:hAnsi="Arial" w:cs="Arial"/>
                <w:sz w:val="18"/>
              </w:rPr>
              <w:t>otherwise</w:t>
            </w:r>
            <w:proofErr w:type="gramEnd"/>
            <w:r>
              <w:rPr>
                <w:rFonts w:ascii="Arial" w:eastAsia="Arial" w:hAnsi="Arial" w:cs="Arial"/>
                <w:sz w:val="18"/>
              </w:rPr>
              <w:t xml:space="preserve"> a limit of -30 </w:t>
            </w:r>
            <w:proofErr w:type="spellStart"/>
            <w:r>
              <w:rPr>
                <w:rFonts w:ascii="Arial" w:eastAsia="Arial" w:hAnsi="Arial" w:cs="Arial"/>
                <w:sz w:val="18"/>
              </w:rPr>
              <w:t>dBW</w:t>
            </w:r>
            <w:proofErr w:type="spellEnd"/>
            <w:r>
              <w:rPr>
                <w:rFonts w:ascii="Arial" w:eastAsia="Arial" w:hAnsi="Arial" w:cs="Arial"/>
                <w:sz w:val="18"/>
              </w:rPr>
              <w:t xml:space="preserve"> shall apply. </w:t>
            </w:r>
          </w:p>
        </w:tc>
      </w:tr>
    </w:tbl>
    <w:p w14:paraId="6889BE62" w14:textId="77777777" w:rsidR="00393925" w:rsidRDefault="00393925" w:rsidP="00393925">
      <w:pPr>
        <w:spacing w:after="159" w:line="259" w:lineRule="auto"/>
      </w:pPr>
      <w:r>
        <w:t xml:space="preserve"> </w:t>
      </w:r>
    </w:p>
    <w:p w14:paraId="07599D3B" w14:textId="77777777" w:rsidR="00393925" w:rsidRDefault="00393925" w:rsidP="00393925">
      <w:pPr>
        <w:spacing w:after="246"/>
        <w:ind w:left="-4" w:right="11"/>
      </w:pPr>
      <w:r>
        <w:t xml:space="preserve">The parameters AB, CD and EF are defined as a proportion of the 3 dB Bandwidth as follows: </w:t>
      </w:r>
    </w:p>
    <w:p w14:paraId="13F19BEE" w14:textId="77777777" w:rsidR="00393925" w:rsidRDefault="00393925" w:rsidP="00393925">
      <w:pPr>
        <w:numPr>
          <w:ilvl w:val="0"/>
          <w:numId w:val="48"/>
        </w:numPr>
        <w:spacing w:after="0" w:line="453" w:lineRule="auto"/>
        <w:ind w:right="11" w:hanging="454"/>
      </w:pPr>
      <w:r>
        <w:t xml:space="preserve">AB = (55) or (100 % of the B3dB), whichever is the greater; </w:t>
      </w: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t xml:space="preserve">CD = (95) or (200 % of the B3dB), whichever is the </w:t>
      </w:r>
      <w:proofErr w:type="gramStart"/>
      <w:r>
        <w:t>greater;</w:t>
      </w:r>
      <w:proofErr w:type="gramEnd"/>
      <w:r>
        <w:t xml:space="preserve"> </w:t>
      </w:r>
    </w:p>
    <w:p w14:paraId="36F7B57B" w14:textId="77777777" w:rsidR="00393925" w:rsidRDefault="00393925" w:rsidP="00393925">
      <w:pPr>
        <w:numPr>
          <w:ilvl w:val="0"/>
          <w:numId w:val="48"/>
        </w:numPr>
        <w:spacing w:after="172" w:line="248" w:lineRule="auto"/>
        <w:ind w:right="11" w:hanging="454"/>
      </w:pPr>
      <w:r>
        <w:t xml:space="preserve">EF = (125) or (300 % of the B3dB), whichever is the greater. </w:t>
      </w:r>
    </w:p>
    <w:p w14:paraId="56DA9F9F" w14:textId="77777777" w:rsidR="00393925" w:rsidRDefault="00393925" w:rsidP="00890B1A">
      <w:pPr>
        <w:rPr>
          <w:lang w:val="sv-SE" w:eastAsia="zh-CN"/>
        </w:rPr>
      </w:pPr>
    </w:p>
    <w:p w14:paraId="4F23AE05" w14:textId="77777777" w:rsidR="00E96C78" w:rsidRDefault="00E96C78" w:rsidP="00E96C78">
      <w:pPr>
        <w:ind w:left="-4" w:right="11"/>
      </w:pPr>
      <w:r>
        <w:t xml:space="preserve">Each MES shall have a unique MES Identification Code (MIC) within its S-PCN. </w:t>
      </w:r>
    </w:p>
    <w:p w14:paraId="26D7C983" w14:textId="77777777" w:rsidR="00E96C78" w:rsidRDefault="00E96C78" w:rsidP="00E96C78">
      <w:pPr>
        <w:ind w:left="-4" w:right="11"/>
      </w:pPr>
      <w:r>
        <w:t xml:space="preserve">It shall not be possible for the user to alter the MIC using any normally accessible procedure. </w:t>
      </w:r>
    </w:p>
    <w:p w14:paraId="2ADF2F3B" w14:textId="7FD0BEB6" w:rsidR="00E96C78" w:rsidRPr="00E96C78" w:rsidRDefault="00E96C78" w:rsidP="00E96C78">
      <w:pPr>
        <w:ind w:left="-4" w:right="11"/>
      </w:pPr>
      <w:r>
        <w:t xml:space="preserve">The MES shall be capable of transmitting its MES Identification Code upon reception of an appropriate NCF command addressed to it. </w:t>
      </w:r>
    </w:p>
    <w:p w14:paraId="57ECF71D" w14:textId="1F9F9274" w:rsidR="00257FA7" w:rsidRDefault="00257FA7" w:rsidP="00E96C78">
      <w:pPr>
        <w:spacing w:after="357"/>
        <w:ind w:left="-4" w:right="11"/>
      </w:pPr>
      <w:r>
        <w:lastRenderedPageBreak/>
        <w:t xml:space="preserve">To protect the radio astronomy service in the 1 660 MHz to 1 660,5 MHz band and the 1 668,0 MHz to 1 670,0 MHz band from emissions produced by MESs the transmissions in these frequency bands shall be capable of being disabled in the vicinity of RA stations recorded in the ITU Master International Frequency Register. </w:t>
      </w:r>
    </w:p>
    <w:p w14:paraId="726BC7E5" w14:textId="426085AE" w:rsidR="006252C9" w:rsidRPr="006252C9" w:rsidRDefault="006252C9" w:rsidP="006252C9">
      <w:pPr>
        <w:spacing w:after="357"/>
        <w:ind w:right="11"/>
        <w:rPr>
          <w:lang w:val="sv-SE" w:eastAsia="zh-CN"/>
        </w:rPr>
      </w:pPr>
    </w:p>
    <w:p w14:paraId="413DD869" w14:textId="77777777" w:rsidR="00257FA7" w:rsidRPr="00890B1A" w:rsidRDefault="00257FA7" w:rsidP="00890B1A">
      <w:pPr>
        <w:rPr>
          <w:lang w:val="sv-SE" w:eastAsia="zh-CN"/>
        </w:rPr>
      </w:pPr>
    </w:p>
    <w:p w14:paraId="524583BD" w14:textId="058DA918" w:rsidR="00364C05" w:rsidRDefault="00364C05" w:rsidP="00364C05">
      <w:pPr>
        <w:pStyle w:val="Heading3"/>
        <w:numPr>
          <w:ilvl w:val="0"/>
          <w:numId w:val="0"/>
        </w:numPr>
        <w:ind w:left="720" w:hanging="720"/>
      </w:pPr>
      <w:r>
        <w:t>7</w:t>
      </w:r>
      <w:r w:rsidRPr="00F531C7">
        <w:t>.</w:t>
      </w:r>
      <w:r>
        <w:t>1</w:t>
      </w:r>
      <w:r w:rsidRPr="00F531C7">
        <w:t>.</w:t>
      </w:r>
      <w:r>
        <w:t>2 ECC Report 263</w:t>
      </w:r>
    </w:p>
    <w:p w14:paraId="7026FD66" w14:textId="339BA6DA" w:rsidR="007461A1" w:rsidRDefault="007461A1" w:rsidP="001C3DAB">
      <w:r w:rsidRPr="007461A1">
        <w:t>The report has established the technical characteristics of the IMT and the MSS system and determined the relevant scenarios. It has also determined the appropriate propagation models for these scenarios according to the environment where the equipment is used and further the protection criteria has been established.</w:t>
      </w:r>
    </w:p>
    <w:p w14:paraId="4A5C5043" w14:textId="68FA94AF" w:rsidR="001C3DAB" w:rsidRDefault="001C3DAB" w:rsidP="001C3DAB">
      <w:r>
        <w:t>The report has, from these characteristics and parameters, developed an MCL analysis with the resulting required separation distances for the 3 different frequency separations (1 MHz, 3 MHz and 6 MHz frequency separations).</w:t>
      </w:r>
    </w:p>
    <w:p w14:paraId="4462E9D5" w14:textId="527FEF15" w:rsidR="001C3DAB" w:rsidRDefault="001C3DAB" w:rsidP="001C3DAB">
      <w:r>
        <w:t>The frequency separation allocation is not addressed by this report.</w:t>
      </w:r>
    </w:p>
    <w:p w14:paraId="67AD1BB1" w14:textId="04E0C272" w:rsidR="009D64DB" w:rsidRDefault="009D64DB" w:rsidP="001C3DAB">
      <w:r w:rsidRPr="009D64DB">
        <w:t>Further the report makes use of the MCL to establish interference arising in the first MES channel above the 3 different frequency separations investigated for an area with IMT coverage</w:t>
      </w:r>
      <w:r w:rsidR="0023091B">
        <w:t>.</w:t>
      </w:r>
    </w:p>
    <w:p w14:paraId="61D61CD6" w14:textId="260754FC" w:rsidR="0023091B" w:rsidRDefault="0023091B" w:rsidP="001C3DAB">
      <w:r w:rsidRPr="0023091B">
        <w:t>The results of the simulations show that there will be some interference irrespective of the selected frequency separation.</w:t>
      </w:r>
    </w:p>
    <w:p w14:paraId="7705BBE9" w14:textId="337802C9" w:rsidR="00586FFF" w:rsidRDefault="00586FFF" w:rsidP="001C3DAB">
      <w:r w:rsidRPr="00586FFF">
        <w:t xml:space="preserve">MES terminals currently on the market which have characteristics </w:t>
      </w:r>
      <w:proofErr w:type="gramStart"/>
      <w:r w:rsidRPr="00586FFF">
        <w:t>similar to</w:t>
      </w:r>
      <w:proofErr w:type="gramEnd"/>
      <w:r w:rsidRPr="00586FFF">
        <w:t xml:space="preserve"> those selected for this study, may experience interference problems because of the susceptibility of the MES receiver to the wanted signals from the IMT systems. As there are currently no available technical characteristics which outline at what frequency this effect starts to occur, blocking may also be experienced from IMT transmitters more than 6 MHz away into the IMT band below 1518 </w:t>
      </w:r>
      <w:proofErr w:type="spellStart"/>
      <w:r w:rsidRPr="00586FFF">
        <w:t>MHz.</w:t>
      </w:r>
      <w:proofErr w:type="spellEnd"/>
    </w:p>
    <w:p w14:paraId="6D493E77" w14:textId="67EE84A0" w:rsidR="00B50366" w:rsidRPr="00A25BFD" w:rsidRDefault="00B50366" w:rsidP="00B50366">
      <w:r w:rsidRPr="00A25BFD">
        <w:t>Based on the findings of this report, the following mitigation techniques could further improve the compatibility between IMT and MSS around 1518 MHz:</w:t>
      </w:r>
    </w:p>
    <w:p w14:paraId="2DEE4628" w14:textId="77777777" w:rsidR="00B50366" w:rsidRPr="0047474B" w:rsidRDefault="00B50366" w:rsidP="0047474B">
      <w:pPr>
        <w:pStyle w:val="ECCBulletsLv2"/>
        <w:numPr>
          <w:ilvl w:val="0"/>
          <w:numId w:val="49"/>
        </w:numPr>
        <w:ind w:left="680" w:hanging="340"/>
        <w:rPr>
          <w:rFonts w:ascii="Times New Roman" w:eastAsia="SimSun" w:hAnsi="Times New Roman"/>
          <w:szCs w:val="20"/>
        </w:rPr>
      </w:pPr>
      <w:r w:rsidRPr="0047474B">
        <w:rPr>
          <w:rFonts w:ascii="Times New Roman" w:eastAsia="SimSun" w:hAnsi="Times New Roman"/>
          <w:szCs w:val="20"/>
        </w:rPr>
        <w:t>The interference due to IMT OOB emissions can be reduced by improved filtering on the IMT base station.</w:t>
      </w:r>
    </w:p>
    <w:p w14:paraId="290627CD" w14:textId="77777777" w:rsidR="00B50366" w:rsidRPr="0047474B" w:rsidRDefault="00B50366" w:rsidP="0047474B">
      <w:pPr>
        <w:pStyle w:val="ECCBulletsLv2"/>
        <w:numPr>
          <w:ilvl w:val="0"/>
          <w:numId w:val="49"/>
        </w:numPr>
        <w:ind w:left="680" w:hanging="340"/>
        <w:rPr>
          <w:rFonts w:ascii="Times New Roman" w:eastAsia="SimSun" w:hAnsi="Times New Roman"/>
          <w:szCs w:val="20"/>
        </w:rPr>
      </w:pPr>
      <w:r w:rsidRPr="0047474B">
        <w:rPr>
          <w:rFonts w:ascii="Times New Roman" w:eastAsia="SimSun" w:hAnsi="Times New Roman"/>
          <w:szCs w:val="20"/>
        </w:rPr>
        <w:t>The interference due to blocking can be reduced by improving the MES resilience to LTE blocking signals in the adjacent band.</w:t>
      </w:r>
    </w:p>
    <w:p w14:paraId="6C31B0F2" w14:textId="77777777" w:rsidR="00B50366" w:rsidRPr="0047474B" w:rsidRDefault="00B50366" w:rsidP="0047474B">
      <w:pPr>
        <w:pStyle w:val="ECCBulletsLv2"/>
        <w:numPr>
          <w:ilvl w:val="0"/>
          <w:numId w:val="49"/>
        </w:numPr>
        <w:ind w:left="680" w:hanging="340"/>
        <w:rPr>
          <w:rFonts w:ascii="Times New Roman" w:eastAsia="SimSun" w:hAnsi="Times New Roman"/>
          <w:szCs w:val="20"/>
        </w:rPr>
      </w:pPr>
      <w:r w:rsidRPr="0047474B">
        <w:rPr>
          <w:rFonts w:ascii="Times New Roman" w:eastAsia="SimSun" w:hAnsi="Times New Roman"/>
          <w:szCs w:val="20"/>
        </w:rPr>
        <w:t xml:space="preserve">Either adding </w:t>
      </w:r>
      <w:proofErr w:type="gramStart"/>
      <w:r w:rsidRPr="0047474B">
        <w:rPr>
          <w:rFonts w:ascii="Times New Roman" w:eastAsia="SimSun" w:hAnsi="Times New Roman"/>
          <w:szCs w:val="20"/>
        </w:rPr>
        <w:t>location based</w:t>
      </w:r>
      <w:proofErr w:type="gramEnd"/>
      <w:r w:rsidRPr="0047474B">
        <w:rPr>
          <w:rFonts w:ascii="Times New Roman" w:eastAsia="SimSun" w:hAnsi="Times New Roman"/>
          <w:szCs w:val="20"/>
        </w:rPr>
        <w:t xml:space="preserve"> frequency allocation to MSS to avoid the use the lower couple of MHz and/or, implementing interference avoidance which would in addition allow for a better frequency utilisation of the lower part of the 1518-1559 MHz frequency band for MSS. The feasibility and impact of these techniques have not been assessed.</w:t>
      </w:r>
    </w:p>
    <w:p w14:paraId="131E0EFC" w14:textId="77777777" w:rsidR="00364C05" w:rsidRDefault="00364C05" w:rsidP="00364C05">
      <w:pPr>
        <w:rPr>
          <w:lang w:val="sv-SE" w:eastAsia="zh-CN"/>
        </w:rPr>
      </w:pPr>
    </w:p>
    <w:p w14:paraId="13DF5D85" w14:textId="77777777" w:rsidR="00D816E4" w:rsidRPr="00A25BFD" w:rsidRDefault="00D816E4" w:rsidP="00D816E4">
      <w:r w:rsidRPr="00A25BFD">
        <w:t>The following values have been used to examine the impact of enhanced MES receiver performance.</w:t>
      </w:r>
    </w:p>
    <w:p w14:paraId="7B13628C" w14:textId="77777777" w:rsidR="00D816E4" w:rsidRPr="00A25BFD" w:rsidRDefault="00D816E4" w:rsidP="00D816E4">
      <w:pPr>
        <w:pStyle w:val="Caption"/>
      </w:pPr>
      <w:bookmarkStart w:id="24" w:name="_Ref458809514"/>
      <w:r w:rsidRPr="00A25BFD">
        <w:t xml:space="preserve">Table </w:t>
      </w:r>
      <w:r w:rsidRPr="00A25BFD">
        <w:fldChar w:fldCharType="begin"/>
      </w:r>
      <w:r w:rsidRPr="00A25BFD">
        <w:instrText xml:space="preserve"> SEQ Table \* ARABIC </w:instrText>
      </w:r>
      <w:r w:rsidRPr="00A25BFD">
        <w:fldChar w:fldCharType="separate"/>
      </w:r>
      <w:r>
        <w:rPr>
          <w:noProof/>
        </w:rPr>
        <w:t>8</w:t>
      </w:r>
      <w:r w:rsidRPr="00A25BFD">
        <w:fldChar w:fldCharType="end"/>
      </w:r>
      <w:bookmarkEnd w:id="24"/>
      <w:r w:rsidRPr="00A25BFD">
        <w:t>: Assumed blocking level for enhanced MES receivers</w:t>
      </w:r>
    </w:p>
    <w:tbl>
      <w:tblPr>
        <w:tblStyle w:val="ECCTable-redheader"/>
        <w:tblW w:w="0" w:type="auto"/>
        <w:tblInd w:w="0" w:type="dxa"/>
        <w:tblLook w:val="04A0" w:firstRow="1" w:lastRow="0" w:firstColumn="1" w:lastColumn="0" w:noHBand="0" w:noVBand="1"/>
      </w:tblPr>
      <w:tblGrid>
        <w:gridCol w:w="3043"/>
        <w:gridCol w:w="3495"/>
      </w:tblGrid>
      <w:tr w:rsidR="00D816E4" w:rsidRPr="00A25BFD" w14:paraId="07837344" w14:textId="77777777" w:rsidTr="00310608">
        <w:trPr>
          <w:cnfStyle w:val="100000000000" w:firstRow="1" w:lastRow="0" w:firstColumn="0" w:lastColumn="0" w:oddVBand="0" w:evenVBand="0" w:oddHBand="0" w:evenHBand="0" w:firstRowFirstColumn="0" w:firstRowLastColumn="0" w:lastRowFirstColumn="0" w:lastRowLastColumn="0"/>
        </w:trPr>
        <w:tc>
          <w:tcPr>
            <w:tcW w:w="3043" w:type="dxa"/>
          </w:tcPr>
          <w:p w14:paraId="31B88DA5" w14:textId="77777777" w:rsidR="00D816E4" w:rsidRPr="00A25BFD" w:rsidRDefault="00D816E4" w:rsidP="00310608">
            <w:r w:rsidRPr="00A25BFD">
              <w:t xml:space="preserve">Frequency separation </w:t>
            </w:r>
            <w:r>
              <w:br/>
            </w:r>
            <w:r w:rsidRPr="00A25BFD">
              <w:t>between channel edges</w:t>
            </w:r>
          </w:p>
        </w:tc>
        <w:tc>
          <w:tcPr>
            <w:tcW w:w="3495" w:type="dxa"/>
          </w:tcPr>
          <w:p w14:paraId="101EC54A" w14:textId="77777777" w:rsidR="00D816E4" w:rsidRPr="00A25BFD" w:rsidRDefault="00D816E4" w:rsidP="00310608">
            <w:r w:rsidRPr="00A25BFD">
              <w:t xml:space="preserve">Interference level </w:t>
            </w:r>
            <w:r>
              <w:br/>
            </w:r>
            <w:r w:rsidRPr="00A25BFD">
              <w:t>(at output of receiving antenna)</w:t>
            </w:r>
          </w:p>
        </w:tc>
      </w:tr>
      <w:tr w:rsidR="00D816E4" w:rsidRPr="00A25BFD" w14:paraId="5409D514" w14:textId="77777777" w:rsidTr="00310608">
        <w:tc>
          <w:tcPr>
            <w:tcW w:w="3043" w:type="dxa"/>
          </w:tcPr>
          <w:p w14:paraId="58E9A0D6" w14:textId="77777777" w:rsidR="00D816E4" w:rsidRPr="00A25BFD" w:rsidRDefault="00D816E4" w:rsidP="00310608">
            <w:r w:rsidRPr="00A25BFD">
              <w:t>1 MHz</w:t>
            </w:r>
          </w:p>
        </w:tc>
        <w:tc>
          <w:tcPr>
            <w:tcW w:w="3495" w:type="dxa"/>
          </w:tcPr>
          <w:p w14:paraId="15CC273C" w14:textId="77777777" w:rsidR="00D816E4" w:rsidRPr="00A25BFD" w:rsidRDefault="00D816E4" w:rsidP="00310608">
            <w:r w:rsidRPr="00A25BFD">
              <w:t>–55 to –45 dBm</w:t>
            </w:r>
          </w:p>
        </w:tc>
      </w:tr>
      <w:tr w:rsidR="00D816E4" w:rsidRPr="00A25BFD" w14:paraId="47892580" w14:textId="77777777" w:rsidTr="00310608">
        <w:tc>
          <w:tcPr>
            <w:tcW w:w="3043" w:type="dxa"/>
          </w:tcPr>
          <w:p w14:paraId="18404785" w14:textId="77777777" w:rsidR="00D816E4" w:rsidRPr="00A25BFD" w:rsidRDefault="00D816E4" w:rsidP="00310608">
            <w:r w:rsidRPr="00A25BFD">
              <w:t>3 MHz</w:t>
            </w:r>
          </w:p>
        </w:tc>
        <w:tc>
          <w:tcPr>
            <w:tcW w:w="3495" w:type="dxa"/>
          </w:tcPr>
          <w:p w14:paraId="75047854" w14:textId="77777777" w:rsidR="00D816E4" w:rsidRPr="00A25BFD" w:rsidRDefault="00D816E4" w:rsidP="00310608">
            <w:r w:rsidRPr="00A25BFD">
              <w:t>–35 to –30 dBm</w:t>
            </w:r>
          </w:p>
        </w:tc>
      </w:tr>
      <w:tr w:rsidR="00D816E4" w:rsidRPr="00A25BFD" w14:paraId="74585C67" w14:textId="77777777" w:rsidTr="00310608">
        <w:tc>
          <w:tcPr>
            <w:tcW w:w="3043" w:type="dxa"/>
          </w:tcPr>
          <w:p w14:paraId="73708A6B" w14:textId="77777777" w:rsidR="00D816E4" w:rsidRPr="00A25BFD" w:rsidRDefault="00D816E4" w:rsidP="00310608">
            <w:r w:rsidRPr="00A25BFD">
              <w:t>6 MHz</w:t>
            </w:r>
          </w:p>
        </w:tc>
        <w:tc>
          <w:tcPr>
            <w:tcW w:w="3495" w:type="dxa"/>
          </w:tcPr>
          <w:p w14:paraId="3F7B32CB" w14:textId="77777777" w:rsidR="00D816E4" w:rsidRPr="00A25BFD" w:rsidRDefault="00D816E4" w:rsidP="00310608">
            <w:r w:rsidRPr="00A25BFD">
              <w:t>–30 to –25 dBm</w:t>
            </w:r>
          </w:p>
        </w:tc>
      </w:tr>
    </w:tbl>
    <w:p w14:paraId="0C076CA3" w14:textId="77777777" w:rsidR="00D816E4" w:rsidRDefault="00D816E4" w:rsidP="00364C05">
      <w:pPr>
        <w:rPr>
          <w:lang w:val="sv-SE" w:eastAsia="zh-CN"/>
        </w:rPr>
      </w:pPr>
    </w:p>
    <w:p w14:paraId="58BE0CF9" w14:textId="77777777" w:rsidR="00DD0AFC" w:rsidRDefault="00DD0AFC" w:rsidP="00DD0AFC">
      <w:r>
        <w:t xml:space="preserve">Based on the </w:t>
      </w:r>
      <w:proofErr w:type="gramStart"/>
      <w:r>
        <w:t>final results</w:t>
      </w:r>
      <w:proofErr w:type="gramEnd"/>
      <w:r>
        <w:t xml:space="preserve"> of its compatibility studies, it is concluded that: </w:t>
      </w:r>
    </w:p>
    <w:p w14:paraId="0E04A2C6" w14:textId="77777777" w:rsidR="00DD0AFC" w:rsidRPr="0047474B" w:rsidRDefault="00DD0AFC" w:rsidP="00DD0AFC">
      <w:pPr>
        <w:pStyle w:val="ECCBulletsLv2"/>
        <w:numPr>
          <w:ilvl w:val="0"/>
          <w:numId w:val="49"/>
        </w:numPr>
        <w:ind w:left="680" w:hanging="340"/>
        <w:rPr>
          <w:rFonts w:ascii="Times New Roman" w:eastAsia="SimSun" w:hAnsi="Times New Roman"/>
          <w:szCs w:val="20"/>
        </w:rPr>
      </w:pPr>
      <w:r w:rsidRPr="0047474B">
        <w:rPr>
          <w:rFonts w:ascii="Times New Roman" w:eastAsia="SimSun" w:hAnsi="Times New Roman"/>
          <w:szCs w:val="20"/>
        </w:rPr>
        <w:lastRenderedPageBreak/>
        <w:t>the minimum in-band blocking characteristic for land mobile earth stations receivers from a 5 MHz broadband signal interferer (LTE) operating below 1518 MHz shall be −30dBm above 1520 MHz</w:t>
      </w:r>
      <w:r w:rsidRPr="0047474B">
        <w:rPr>
          <w:rFonts w:ascii="Times New Roman" w:eastAsia="SimSun" w:hAnsi="Times New Roman"/>
          <w:b/>
          <w:szCs w:val="20"/>
        </w:rPr>
        <w:footnoteReference w:id="2"/>
      </w:r>
      <w:r w:rsidRPr="0047474B">
        <w:rPr>
          <w:rFonts w:ascii="Times New Roman" w:eastAsia="SimSun" w:hAnsi="Times New Roman"/>
          <w:szCs w:val="20"/>
        </w:rPr>
        <w:t>,</w:t>
      </w:r>
    </w:p>
    <w:p w14:paraId="62E53223" w14:textId="77777777" w:rsidR="00DD0AFC" w:rsidRPr="0047474B" w:rsidRDefault="00DD0AFC" w:rsidP="00DD0AFC">
      <w:pPr>
        <w:pStyle w:val="ECCBulletsLv2"/>
        <w:numPr>
          <w:ilvl w:val="0"/>
          <w:numId w:val="49"/>
        </w:numPr>
        <w:ind w:left="680" w:hanging="340"/>
        <w:rPr>
          <w:rFonts w:ascii="Times New Roman" w:eastAsia="SimSun" w:hAnsi="Times New Roman"/>
          <w:szCs w:val="20"/>
        </w:rPr>
      </w:pPr>
      <w:r w:rsidRPr="0047474B">
        <w:rPr>
          <w:rFonts w:ascii="Times New Roman" w:eastAsia="SimSun" w:hAnsi="Times New Roman"/>
          <w:szCs w:val="20"/>
        </w:rPr>
        <w:t>the base station unwanted emission limits EIRP for a broadband signal interferer (LTE) operating below 1518 MHz shall be −30dBm/MHz above 1520 </w:t>
      </w:r>
      <w:proofErr w:type="spellStart"/>
      <w:r w:rsidRPr="0047474B">
        <w:rPr>
          <w:rFonts w:ascii="Times New Roman" w:eastAsia="SimSun" w:hAnsi="Times New Roman"/>
          <w:szCs w:val="20"/>
        </w:rPr>
        <w:t>MHz.</w:t>
      </w:r>
      <w:proofErr w:type="spellEnd"/>
      <w:r w:rsidRPr="0047474B">
        <w:rPr>
          <w:rFonts w:ascii="Times New Roman" w:eastAsia="SimSun" w:hAnsi="Times New Roman"/>
          <w:szCs w:val="20"/>
        </w:rPr>
        <w:t xml:space="preserve"> This figure is 10 dB more stringent than ECC Decision (13)03 due to a different service in the adjacent band.</w:t>
      </w:r>
    </w:p>
    <w:p w14:paraId="0DC14900" w14:textId="77777777" w:rsidR="00DD0AFC" w:rsidRDefault="00DD0AFC" w:rsidP="00DD0AFC">
      <w:pPr>
        <w:pStyle w:val="ECCBulletsLv2"/>
        <w:numPr>
          <w:ilvl w:val="0"/>
          <w:numId w:val="0"/>
        </w:numPr>
        <w:ind w:left="680" w:hanging="340"/>
      </w:pPr>
    </w:p>
    <w:p w14:paraId="0C0B39EA" w14:textId="4B1A4823" w:rsidR="00DD0AFC" w:rsidRPr="00364C05" w:rsidRDefault="00DD0AFC" w:rsidP="00DD0AFC">
      <w:pPr>
        <w:rPr>
          <w:lang w:val="sv-SE" w:eastAsia="zh-CN"/>
        </w:rPr>
      </w:pPr>
      <w:r>
        <w:t>It is noted that the IMT block ends at 1517 </w:t>
      </w:r>
      <w:proofErr w:type="spellStart"/>
      <w:r>
        <w:t>MHz.</w:t>
      </w:r>
      <w:proofErr w:type="spellEnd"/>
    </w:p>
    <w:p w14:paraId="11273269" w14:textId="74871C63" w:rsidR="002600EC" w:rsidRDefault="002600EC" w:rsidP="002600EC">
      <w:pPr>
        <w:pStyle w:val="Heading2"/>
        <w:numPr>
          <w:ilvl w:val="0"/>
          <w:numId w:val="0"/>
        </w:numPr>
        <w:spacing w:after="240"/>
      </w:pPr>
      <w:r>
        <w:t>7.2</w:t>
      </w:r>
      <w:r>
        <w:tab/>
        <w:t>UE requirements</w:t>
      </w:r>
      <w:bookmarkEnd w:id="12"/>
    </w:p>
    <w:p w14:paraId="27C59427" w14:textId="36BDC87E" w:rsidR="002600EC" w:rsidRDefault="002600EC" w:rsidP="002600EC">
      <w:pPr>
        <w:pStyle w:val="Heading3"/>
        <w:numPr>
          <w:ilvl w:val="0"/>
          <w:numId w:val="0"/>
        </w:numPr>
        <w:spacing w:after="240"/>
      </w:pPr>
      <w:bookmarkStart w:id="25" w:name="_Toc142468877"/>
      <w:r>
        <w:t>7</w:t>
      </w:r>
      <w:r w:rsidRPr="00F531C7">
        <w:t>.2.</w:t>
      </w:r>
      <w:r>
        <w:t>1</w:t>
      </w:r>
      <w:r w:rsidRPr="00F531C7">
        <w:tab/>
        <w:t>UE transmitter characteristics</w:t>
      </w:r>
      <w:bookmarkEnd w:id="25"/>
    </w:p>
    <w:p w14:paraId="2980B777" w14:textId="77777777" w:rsidR="00CB60AC" w:rsidRPr="006837ED" w:rsidRDefault="00CB60AC" w:rsidP="00447725">
      <w:pPr>
        <w:widowControl w:val="0"/>
        <w:spacing w:after="0"/>
        <w:ind w:right="72"/>
        <w:rPr>
          <w:rFonts w:ascii="Arial" w:hAnsi="Arial" w:cs="Arial"/>
        </w:rPr>
      </w:pPr>
    </w:p>
    <w:p w14:paraId="1C2C590F" w14:textId="77777777" w:rsidR="0047474B" w:rsidRPr="007C2E27" w:rsidRDefault="0047474B" w:rsidP="0047474B">
      <w:pPr>
        <w:tabs>
          <w:tab w:val="left" w:pos="420"/>
        </w:tabs>
        <w:spacing w:before="100" w:beforeAutospacing="1" w:afterLines="100" w:after="240"/>
        <w:outlineLvl w:val="1"/>
        <w:rPr>
          <w:rFonts w:ascii="Arial" w:eastAsia="Arial" w:hAnsi="Arial"/>
          <w:b/>
          <w:bCs/>
          <w:color w:val="C00000"/>
          <w:sz w:val="32"/>
        </w:rPr>
      </w:pPr>
      <w:r w:rsidRPr="00B7661B">
        <w:rPr>
          <w:rFonts w:ascii="Arial" w:eastAsia="Arial" w:hAnsi="Arial"/>
          <w:b/>
          <w:bCs/>
          <w:color w:val="C00000"/>
          <w:sz w:val="32"/>
          <w:lang w:eastAsia="zh-CN"/>
        </w:rPr>
        <w:t>&lt;&lt;End of Change&gt;&gt;</w:t>
      </w:r>
    </w:p>
    <w:p w14:paraId="35EA8273" w14:textId="77777777" w:rsidR="009150F3" w:rsidRPr="006837ED" w:rsidRDefault="009150F3">
      <w:pPr>
        <w:rPr>
          <w:rFonts w:ascii="Arial" w:eastAsia="PMingLiU" w:hAnsi="Arial" w:cs="Arial"/>
          <w:i/>
          <w:color w:val="0070C0"/>
          <w:lang w:eastAsia="zh-TW"/>
        </w:rPr>
      </w:pPr>
    </w:p>
    <w:p w14:paraId="532780F1" w14:textId="77777777" w:rsidR="007B130A" w:rsidRPr="00FD6229" w:rsidRDefault="007B130A">
      <w:pPr>
        <w:rPr>
          <w:rFonts w:ascii="Arial" w:eastAsia="PMingLiU" w:hAnsi="Arial" w:cs="Arial"/>
          <w:i/>
          <w:color w:val="0070C0"/>
          <w:lang w:eastAsia="zh-TW"/>
        </w:rPr>
      </w:pPr>
    </w:p>
    <w:sectPr w:rsidR="007B130A" w:rsidRPr="00FD6229" w:rsidSect="00AA1CFD">
      <w:footerReference w:type="even" r:id="rId12"/>
      <w:footerReference w:type="first" r:id="rId1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26E07" w14:textId="77777777" w:rsidR="006345AC" w:rsidRPr="006837ED" w:rsidRDefault="006345AC">
      <w:r w:rsidRPr="006837ED">
        <w:separator/>
      </w:r>
    </w:p>
  </w:endnote>
  <w:endnote w:type="continuationSeparator" w:id="0">
    <w:p w14:paraId="34E7516A" w14:textId="77777777" w:rsidR="006345AC" w:rsidRPr="006837ED" w:rsidRDefault="006345AC">
      <w:r w:rsidRPr="006837ED">
        <w:continuationSeparator/>
      </w:r>
    </w:p>
  </w:endnote>
  <w:endnote w:type="continuationNotice" w:id="1">
    <w:p w14:paraId="77AD2F33" w14:textId="77777777" w:rsidR="006345AC" w:rsidRPr="006837ED" w:rsidRDefault="006345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CC4CD" w14:textId="19E851BE" w:rsidR="00A0408A" w:rsidRPr="006837ED" w:rsidRDefault="002A4692">
    <w:pPr>
      <w:pStyle w:val="Footer"/>
      <w:rPr>
        <w:noProof w:val="0"/>
      </w:rPr>
    </w:pPr>
    <w:r w:rsidRPr="006837ED">
      <mc:AlternateContent>
        <mc:Choice Requires="wps">
          <w:drawing>
            <wp:anchor distT="0" distB="0" distL="0" distR="0" simplePos="0" relativeHeight="251658241" behindDoc="0" locked="0" layoutInCell="1" allowOverlap="1" wp14:anchorId="0094A32C" wp14:editId="42E1BD12">
              <wp:simplePos x="635" y="635"/>
              <wp:positionH relativeFrom="page">
                <wp:align>left</wp:align>
              </wp:positionH>
              <wp:positionV relativeFrom="page">
                <wp:align>bottom</wp:align>
              </wp:positionV>
              <wp:extent cx="443865" cy="443865"/>
              <wp:effectExtent l="0" t="0" r="4445" b="0"/>
              <wp:wrapNone/>
              <wp:docPr id="7" name="Text Box 7" descr="PUBLIC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426692" w14:textId="5D65AD27" w:rsidR="002A4692" w:rsidRPr="006837ED" w:rsidRDefault="002A4692" w:rsidP="002A4692">
                          <w:pPr>
                            <w:spacing w:after="0"/>
                            <w:rPr>
                              <w:rFonts w:ascii="Calibri" w:eastAsia="Calibri" w:hAnsi="Calibri" w:cs="Calibri"/>
                              <w:color w:val="000000"/>
                              <w:sz w:val="14"/>
                              <w:szCs w:val="14"/>
                            </w:rPr>
                          </w:pPr>
                          <w:r w:rsidRPr="006837ED">
                            <w:rPr>
                              <w:rFonts w:ascii="Calibri" w:eastAsia="Calibri" w:hAnsi="Calibri" w:cs="Calibri"/>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094A32C" id="_x0000_t202" coordsize="21600,21600" o:spt="202" path="m,l,21600r21600,l21600,xe">
              <v:stroke joinstyle="miter"/>
              <v:path gradientshapeok="t" o:connecttype="rect"/>
            </v:shapetype>
            <v:shape id="Text Box 7" o:spid="_x0000_s1026" type="#_x0000_t202" alt="PUBLIC  |  © INMARSAT"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1B426692" w14:textId="5D65AD27" w:rsidR="002A4692" w:rsidRPr="006837ED" w:rsidRDefault="002A4692" w:rsidP="002A4692">
                    <w:pPr>
                      <w:spacing w:after="0"/>
                      <w:rPr>
                        <w:rFonts w:ascii="Calibri" w:eastAsia="Calibri" w:hAnsi="Calibri" w:cs="Calibri"/>
                        <w:color w:val="000000"/>
                        <w:sz w:val="14"/>
                        <w:szCs w:val="14"/>
                      </w:rPr>
                    </w:pPr>
                    <w:proofErr w:type="gramStart"/>
                    <w:r w:rsidRPr="006837ED">
                      <w:rPr>
                        <w:rFonts w:ascii="Calibri" w:eastAsia="Calibri" w:hAnsi="Calibri" w:cs="Calibri"/>
                        <w:color w:val="000000"/>
                        <w:sz w:val="14"/>
                        <w:szCs w:val="14"/>
                      </w:rPr>
                      <w:t>PUBLIC  |</w:t>
                    </w:r>
                    <w:proofErr w:type="gramEnd"/>
                    <w:r w:rsidRPr="006837ED">
                      <w:rPr>
                        <w:rFonts w:ascii="Calibri" w:eastAsia="Calibri" w:hAnsi="Calibri" w:cs="Calibri"/>
                        <w:color w:val="000000"/>
                        <w:sz w:val="14"/>
                        <w:szCs w:val="14"/>
                      </w:rPr>
                      <w:t xml:space="preserve">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AB786" w14:textId="02A3AD66" w:rsidR="00A0408A" w:rsidRPr="006837ED" w:rsidRDefault="002A4692">
    <w:pPr>
      <w:pStyle w:val="Footer"/>
      <w:rPr>
        <w:noProof w:val="0"/>
      </w:rPr>
    </w:pPr>
    <w:r w:rsidRPr="006837ED">
      <mc:AlternateContent>
        <mc:Choice Requires="wps">
          <w:drawing>
            <wp:anchor distT="0" distB="0" distL="0" distR="0" simplePos="0" relativeHeight="251658240" behindDoc="0" locked="0" layoutInCell="1" allowOverlap="1" wp14:anchorId="5C3FD587" wp14:editId="3EB6B7A0">
              <wp:simplePos x="635" y="635"/>
              <wp:positionH relativeFrom="page">
                <wp:align>left</wp:align>
              </wp:positionH>
              <wp:positionV relativeFrom="page">
                <wp:align>bottom</wp:align>
              </wp:positionV>
              <wp:extent cx="443865" cy="443865"/>
              <wp:effectExtent l="0" t="0" r="4445" b="0"/>
              <wp:wrapNone/>
              <wp:docPr id="6" name="Text Box 6" descr="PUBLIC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10B3A8" w14:textId="64C91F8D" w:rsidR="002A4692" w:rsidRPr="006837ED" w:rsidRDefault="002A4692" w:rsidP="002A4692">
                          <w:pPr>
                            <w:spacing w:after="0"/>
                            <w:rPr>
                              <w:rFonts w:ascii="Calibri" w:eastAsia="Calibri" w:hAnsi="Calibri" w:cs="Calibri"/>
                              <w:color w:val="000000"/>
                              <w:sz w:val="14"/>
                              <w:szCs w:val="14"/>
                            </w:rPr>
                          </w:pPr>
                          <w:r w:rsidRPr="006837ED">
                            <w:rPr>
                              <w:rFonts w:ascii="Calibri" w:eastAsia="Calibri" w:hAnsi="Calibri" w:cs="Calibri"/>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C3FD587" id="_x0000_t202" coordsize="21600,21600" o:spt="202" path="m,l,21600r21600,l21600,xe">
              <v:stroke joinstyle="miter"/>
              <v:path gradientshapeok="t" o:connecttype="rect"/>
            </v:shapetype>
            <v:shape id="Text Box 6" o:spid="_x0000_s1027" type="#_x0000_t202" alt="PUBLIC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5D10B3A8" w14:textId="64C91F8D" w:rsidR="002A4692" w:rsidRPr="006837ED" w:rsidRDefault="002A4692" w:rsidP="002A4692">
                    <w:pPr>
                      <w:spacing w:after="0"/>
                      <w:rPr>
                        <w:rFonts w:ascii="Calibri" w:eastAsia="Calibri" w:hAnsi="Calibri" w:cs="Calibri"/>
                        <w:color w:val="000000"/>
                        <w:sz w:val="14"/>
                        <w:szCs w:val="14"/>
                      </w:rPr>
                    </w:pPr>
                    <w:proofErr w:type="gramStart"/>
                    <w:r w:rsidRPr="006837ED">
                      <w:rPr>
                        <w:rFonts w:ascii="Calibri" w:eastAsia="Calibri" w:hAnsi="Calibri" w:cs="Calibri"/>
                        <w:color w:val="000000"/>
                        <w:sz w:val="14"/>
                        <w:szCs w:val="14"/>
                      </w:rPr>
                      <w:t>PUBLIC  |</w:t>
                    </w:r>
                    <w:proofErr w:type="gramEnd"/>
                    <w:r w:rsidRPr="006837ED">
                      <w:rPr>
                        <w:rFonts w:ascii="Calibri" w:eastAsia="Calibri" w:hAnsi="Calibri" w:cs="Calibri"/>
                        <w:color w:val="000000"/>
                        <w:sz w:val="14"/>
                        <w:szCs w:val="14"/>
                      </w:rPr>
                      <w:t xml:space="preserve">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907F1" w14:textId="77777777" w:rsidR="006345AC" w:rsidRPr="006837ED" w:rsidRDefault="006345AC">
      <w:r w:rsidRPr="006837ED">
        <w:separator/>
      </w:r>
    </w:p>
  </w:footnote>
  <w:footnote w:type="continuationSeparator" w:id="0">
    <w:p w14:paraId="2DB11EB5" w14:textId="77777777" w:rsidR="006345AC" w:rsidRPr="006837ED" w:rsidRDefault="006345AC">
      <w:r w:rsidRPr="006837ED">
        <w:continuationSeparator/>
      </w:r>
    </w:p>
  </w:footnote>
  <w:footnote w:type="continuationNotice" w:id="1">
    <w:p w14:paraId="698B61C8" w14:textId="77777777" w:rsidR="006345AC" w:rsidRPr="006837ED" w:rsidRDefault="006345AC">
      <w:pPr>
        <w:spacing w:after="0"/>
      </w:pPr>
    </w:p>
  </w:footnote>
  <w:footnote w:id="2">
    <w:p w14:paraId="4A4E36F6" w14:textId="77777777" w:rsidR="00DD0AFC" w:rsidRDefault="00DD0AFC" w:rsidP="00DD0AFC">
      <w:pPr>
        <w:pStyle w:val="FootnoteText"/>
      </w:pPr>
      <w:r>
        <w:rPr>
          <w:rStyle w:val="FootnoteReference"/>
        </w:rPr>
        <w:footnoteRef/>
      </w:r>
      <w:r>
        <w:t xml:space="preserve"> when the MES operates above 1520 MHz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D73CF"/>
    <w:multiLevelType w:val="hybridMultilevel"/>
    <w:tmpl w:val="25AEE702"/>
    <w:lvl w:ilvl="0" w:tplc="08090001">
      <w:start w:val="1"/>
      <w:numFmt w:val="bullet"/>
      <w:lvlText w:val=""/>
      <w:lvlJc w:val="left"/>
      <w:pPr>
        <w:ind w:left="510" w:hanging="360"/>
      </w:pPr>
      <w:rPr>
        <w:rFonts w:ascii="Symbol" w:hAnsi="Symbol" w:hint="default"/>
      </w:rPr>
    </w:lvl>
    <w:lvl w:ilvl="1" w:tplc="FFFFFFFF">
      <w:start w:val="1"/>
      <w:numFmt w:val="lowerLetter"/>
      <w:lvlText w:val="%2."/>
      <w:lvlJc w:val="left"/>
      <w:pPr>
        <w:ind w:left="1230" w:hanging="360"/>
      </w:pPr>
    </w:lvl>
    <w:lvl w:ilvl="2" w:tplc="FFFFFFFF">
      <w:start w:val="1"/>
      <w:numFmt w:val="lowerRoman"/>
      <w:lvlText w:val="%3."/>
      <w:lvlJc w:val="right"/>
      <w:pPr>
        <w:ind w:left="1950" w:hanging="180"/>
      </w:pPr>
    </w:lvl>
    <w:lvl w:ilvl="3" w:tplc="FFFFFFFF">
      <w:start w:val="1"/>
      <w:numFmt w:val="decimal"/>
      <w:lvlText w:val="%4."/>
      <w:lvlJc w:val="left"/>
      <w:pPr>
        <w:ind w:left="2670" w:hanging="360"/>
      </w:pPr>
    </w:lvl>
    <w:lvl w:ilvl="4" w:tplc="FFFFFFFF">
      <w:start w:val="1"/>
      <w:numFmt w:val="lowerLetter"/>
      <w:lvlText w:val="%5."/>
      <w:lvlJc w:val="left"/>
      <w:pPr>
        <w:ind w:left="3390" w:hanging="360"/>
      </w:pPr>
    </w:lvl>
    <w:lvl w:ilvl="5" w:tplc="FFFFFFFF">
      <w:start w:val="1"/>
      <w:numFmt w:val="lowerRoman"/>
      <w:lvlText w:val="%6."/>
      <w:lvlJc w:val="right"/>
      <w:pPr>
        <w:ind w:left="4110" w:hanging="180"/>
      </w:pPr>
    </w:lvl>
    <w:lvl w:ilvl="6" w:tplc="FFFFFFFF">
      <w:start w:val="1"/>
      <w:numFmt w:val="decimal"/>
      <w:lvlText w:val="%7."/>
      <w:lvlJc w:val="left"/>
      <w:pPr>
        <w:ind w:left="4830" w:hanging="360"/>
      </w:pPr>
    </w:lvl>
    <w:lvl w:ilvl="7" w:tplc="FFFFFFFF">
      <w:start w:val="1"/>
      <w:numFmt w:val="lowerLetter"/>
      <w:lvlText w:val="%8."/>
      <w:lvlJc w:val="left"/>
      <w:pPr>
        <w:ind w:left="5550" w:hanging="360"/>
      </w:pPr>
    </w:lvl>
    <w:lvl w:ilvl="8" w:tplc="FFFFFFFF">
      <w:start w:val="1"/>
      <w:numFmt w:val="lowerRoman"/>
      <w:lvlText w:val="%9."/>
      <w:lvlJc w:val="right"/>
      <w:pPr>
        <w:ind w:left="6270" w:hanging="180"/>
      </w:p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257444E"/>
    <w:multiLevelType w:val="hybridMultilevel"/>
    <w:tmpl w:val="DF902D68"/>
    <w:lvl w:ilvl="0" w:tplc="B9068A44">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E636A9D"/>
    <w:multiLevelType w:val="hybridMultilevel"/>
    <w:tmpl w:val="DFDA6246"/>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510D48"/>
    <w:multiLevelType w:val="hybridMultilevel"/>
    <w:tmpl w:val="990CCB2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91E1108"/>
    <w:multiLevelType w:val="hybridMultilevel"/>
    <w:tmpl w:val="16C8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937881"/>
    <w:multiLevelType w:val="hybridMultilevel"/>
    <w:tmpl w:val="24263692"/>
    <w:lvl w:ilvl="0" w:tplc="CC7C3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2B7A63"/>
    <w:multiLevelType w:val="hybridMultilevel"/>
    <w:tmpl w:val="0B24E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53C0EDD"/>
    <w:multiLevelType w:val="hybridMultilevel"/>
    <w:tmpl w:val="4912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86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1923EC4"/>
    <w:multiLevelType w:val="hybridMultilevel"/>
    <w:tmpl w:val="3EC8F6E4"/>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47165872"/>
    <w:multiLevelType w:val="hybridMultilevel"/>
    <w:tmpl w:val="B0D09A5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CA402D0"/>
    <w:multiLevelType w:val="hybridMultilevel"/>
    <w:tmpl w:val="393ACB26"/>
    <w:lvl w:ilvl="0" w:tplc="19B8146C">
      <w:start w:val="1"/>
      <w:numFmt w:val="bullet"/>
      <w:lvlText w:val="•"/>
      <w:lvlJc w:val="left"/>
      <w:pPr>
        <w:ind w:left="7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8CCDCBC">
      <w:start w:val="1"/>
      <w:numFmt w:val="bullet"/>
      <w:lvlText w:val="o"/>
      <w:lvlJc w:val="left"/>
      <w:pPr>
        <w:ind w:left="136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83EAABA">
      <w:start w:val="1"/>
      <w:numFmt w:val="bullet"/>
      <w:lvlText w:val="▪"/>
      <w:lvlJc w:val="left"/>
      <w:pPr>
        <w:ind w:left="20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6145694">
      <w:start w:val="1"/>
      <w:numFmt w:val="bullet"/>
      <w:lvlText w:val="•"/>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4043FAE">
      <w:start w:val="1"/>
      <w:numFmt w:val="bullet"/>
      <w:lvlText w:val="o"/>
      <w:lvlJc w:val="left"/>
      <w:pPr>
        <w:ind w:left="352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740BF92">
      <w:start w:val="1"/>
      <w:numFmt w:val="bullet"/>
      <w:lvlText w:val="▪"/>
      <w:lvlJc w:val="left"/>
      <w:pPr>
        <w:ind w:left="42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3704532">
      <w:start w:val="1"/>
      <w:numFmt w:val="bullet"/>
      <w:lvlText w:val="•"/>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DA845A6">
      <w:start w:val="1"/>
      <w:numFmt w:val="bullet"/>
      <w:lvlText w:val="o"/>
      <w:lvlJc w:val="left"/>
      <w:pPr>
        <w:ind w:left="56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C54A94C">
      <w:start w:val="1"/>
      <w:numFmt w:val="bullet"/>
      <w:lvlText w:val="▪"/>
      <w:lvlJc w:val="left"/>
      <w:pPr>
        <w:ind w:left="640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4CE36859"/>
    <w:multiLevelType w:val="hybridMultilevel"/>
    <w:tmpl w:val="B18480FC"/>
    <w:lvl w:ilvl="0" w:tplc="A628FAC2">
      <w:start w:val="1"/>
      <w:numFmt w:val="bullet"/>
      <w:lvlText w:val="•"/>
      <w:lvlJc w:val="left"/>
      <w:pPr>
        <w:tabs>
          <w:tab w:val="num" w:pos="720"/>
        </w:tabs>
        <w:ind w:left="720" w:hanging="360"/>
      </w:pPr>
      <w:rPr>
        <w:rFonts w:ascii="Arial" w:hAnsi="Arial" w:hint="default"/>
      </w:rPr>
    </w:lvl>
    <w:lvl w:ilvl="1" w:tplc="6A607440" w:tentative="1">
      <w:start w:val="1"/>
      <w:numFmt w:val="bullet"/>
      <w:lvlText w:val="•"/>
      <w:lvlJc w:val="left"/>
      <w:pPr>
        <w:tabs>
          <w:tab w:val="num" w:pos="1440"/>
        </w:tabs>
        <w:ind w:left="1440" w:hanging="360"/>
      </w:pPr>
      <w:rPr>
        <w:rFonts w:ascii="Arial" w:hAnsi="Arial" w:hint="default"/>
      </w:rPr>
    </w:lvl>
    <w:lvl w:ilvl="2" w:tplc="4A9A5E6A" w:tentative="1">
      <w:start w:val="1"/>
      <w:numFmt w:val="bullet"/>
      <w:lvlText w:val="•"/>
      <w:lvlJc w:val="left"/>
      <w:pPr>
        <w:tabs>
          <w:tab w:val="num" w:pos="2160"/>
        </w:tabs>
        <w:ind w:left="2160" w:hanging="360"/>
      </w:pPr>
      <w:rPr>
        <w:rFonts w:ascii="Arial" w:hAnsi="Arial" w:hint="default"/>
      </w:rPr>
    </w:lvl>
    <w:lvl w:ilvl="3" w:tplc="A4F61FCC" w:tentative="1">
      <w:start w:val="1"/>
      <w:numFmt w:val="bullet"/>
      <w:lvlText w:val="•"/>
      <w:lvlJc w:val="left"/>
      <w:pPr>
        <w:tabs>
          <w:tab w:val="num" w:pos="2880"/>
        </w:tabs>
        <w:ind w:left="2880" w:hanging="360"/>
      </w:pPr>
      <w:rPr>
        <w:rFonts w:ascii="Arial" w:hAnsi="Arial" w:hint="default"/>
      </w:rPr>
    </w:lvl>
    <w:lvl w:ilvl="4" w:tplc="592E9C3A" w:tentative="1">
      <w:start w:val="1"/>
      <w:numFmt w:val="bullet"/>
      <w:lvlText w:val="•"/>
      <w:lvlJc w:val="left"/>
      <w:pPr>
        <w:tabs>
          <w:tab w:val="num" w:pos="3600"/>
        </w:tabs>
        <w:ind w:left="3600" w:hanging="360"/>
      </w:pPr>
      <w:rPr>
        <w:rFonts w:ascii="Arial" w:hAnsi="Arial" w:hint="default"/>
      </w:rPr>
    </w:lvl>
    <w:lvl w:ilvl="5" w:tplc="F75053F2" w:tentative="1">
      <w:start w:val="1"/>
      <w:numFmt w:val="bullet"/>
      <w:lvlText w:val="•"/>
      <w:lvlJc w:val="left"/>
      <w:pPr>
        <w:tabs>
          <w:tab w:val="num" w:pos="4320"/>
        </w:tabs>
        <w:ind w:left="4320" w:hanging="360"/>
      </w:pPr>
      <w:rPr>
        <w:rFonts w:ascii="Arial" w:hAnsi="Arial" w:hint="default"/>
      </w:rPr>
    </w:lvl>
    <w:lvl w:ilvl="6" w:tplc="BEF20058" w:tentative="1">
      <w:start w:val="1"/>
      <w:numFmt w:val="bullet"/>
      <w:lvlText w:val="•"/>
      <w:lvlJc w:val="left"/>
      <w:pPr>
        <w:tabs>
          <w:tab w:val="num" w:pos="5040"/>
        </w:tabs>
        <w:ind w:left="5040" w:hanging="360"/>
      </w:pPr>
      <w:rPr>
        <w:rFonts w:ascii="Arial" w:hAnsi="Arial" w:hint="default"/>
      </w:rPr>
    </w:lvl>
    <w:lvl w:ilvl="7" w:tplc="AE0698DE" w:tentative="1">
      <w:start w:val="1"/>
      <w:numFmt w:val="bullet"/>
      <w:lvlText w:val="•"/>
      <w:lvlJc w:val="left"/>
      <w:pPr>
        <w:tabs>
          <w:tab w:val="num" w:pos="5760"/>
        </w:tabs>
        <w:ind w:left="5760" w:hanging="360"/>
      </w:pPr>
      <w:rPr>
        <w:rFonts w:ascii="Arial" w:hAnsi="Arial" w:hint="default"/>
      </w:rPr>
    </w:lvl>
    <w:lvl w:ilvl="8" w:tplc="F4923D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E5122C"/>
    <w:multiLevelType w:val="hybridMultilevel"/>
    <w:tmpl w:val="DFDA624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51487524"/>
    <w:multiLevelType w:val="hybridMultilevel"/>
    <w:tmpl w:val="8BC46C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2026FFF"/>
    <w:multiLevelType w:val="hybridMultilevel"/>
    <w:tmpl w:val="97FABCF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9D04C4B"/>
    <w:multiLevelType w:val="hybridMultilevel"/>
    <w:tmpl w:val="5B647EF0"/>
    <w:lvl w:ilvl="0" w:tplc="294CA5F8">
      <w:start w:val="1"/>
      <w:numFmt w:val="bullet"/>
      <w:lvlText w:val="›"/>
      <w:lvlJc w:val="left"/>
      <w:pPr>
        <w:tabs>
          <w:tab w:val="num" w:pos="720"/>
        </w:tabs>
        <w:ind w:left="720" w:hanging="360"/>
      </w:pPr>
      <w:rPr>
        <w:rFonts w:ascii="Verdana" w:hAnsi="Verdana" w:hint="default"/>
      </w:rPr>
    </w:lvl>
    <w:lvl w:ilvl="1" w:tplc="9814E1B8">
      <w:numFmt w:val="bullet"/>
      <w:lvlText w:val=""/>
      <w:lvlJc w:val="left"/>
      <w:pPr>
        <w:tabs>
          <w:tab w:val="num" w:pos="1440"/>
        </w:tabs>
        <w:ind w:left="1440" w:hanging="360"/>
      </w:pPr>
      <w:rPr>
        <w:rFonts w:ascii="Wingdings" w:hAnsi="Wingdings" w:hint="default"/>
      </w:rPr>
    </w:lvl>
    <w:lvl w:ilvl="2" w:tplc="0F42BEFE">
      <w:start w:val="1"/>
      <w:numFmt w:val="bullet"/>
      <w:lvlText w:val="›"/>
      <w:lvlJc w:val="left"/>
      <w:pPr>
        <w:tabs>
          <w:tab w:val="num" w:pos="2160"/>
        </w:tabs>
        <w:ind w:left="2160" w:hanging="360"/>
      </w:pPr>
      <w:rPr>
        <w:rFonts w:ascii="Verdana" w:hAnsi="Verdana" w:hint="default"/>
      </w:rPr>
    </w:lvl>
    <w:lvl w:ilvl="3" w:tplc="912815EA">
      <w:start w:val="1"/>
      <w:numFmt w:val="bullet"/>
      <w:lvlText w:val="›"/>
      <w:lvlJc w:val="left"/>
      <w:pPr>
        <w:tabs>
          <w:tab w:val="num" w:pos="2880"/>
        </w:tabs>
        <w:ind w:left="2880" w:hanging="360"/>
      </w:pPr>
      <w:rPr>
        <w:rFonts w:ascii="Verdana" w:hAnsi="Verdana" w:hint="default"/>
      </w:rPr>
    </w:lvl>
    <w:lvl w:ilvl="4" w:tplc="06B80F00">
      <w:start w:val="1"/>
      <w:numFmt w:val="bullet"/>
      <w:lvlText w:val="›"/>
      <w:lvlJc w:val="left"/>
      <w:pPr>
        <w:tabs>
          <w:tab w:val="num" w:pos="3600"/>
        </w:tabs>
        <w:ind w:left="3600" w:hanging="360"/>
      </w:pPr>
      <w:rPr>
        <w:rFonts w:ascii="Verdana" w:hAnsi="Verdana" w:hint="default"/>
      </w:rPr>
    </w:lvl>
    <w:lvl w:ilvl="5" w:tplc="F596025A">
      <w:start w:val="1"/>
      <w:numFmt w:val="bullet"/>
      <w:lvlText w:val="›"/>
      <w:lvlJc w:val="left"/>
      <w:pPr>
        <w:tabs>
          <w:tab w:val="num" w:pos="4320"/>
        </w:tabs>
        <w:ind w:left="4320" w:hanging="360"/>
      </w:pPr>
      <w:rPr>
        <w:rFonts w:ascii="Verdana" w:hAnsi="Verdana" w:hint="default"/>
      </w:rPr>
    </w:lvl>
    <w:lvl w:ilvl="6" w:tplc="8D8CDE02">
      <w:start w:val="1"/>
      <w:numFmt w:val="bullet"/>
      <w:lvlText w:val="›"/>
      <w:lvlJc w:val="left"/>
      <w:pPr>
        <w:tabs>
          <w:tab w:val="num" w:pos="5040"/>
        </w:tabs>
        <w:ind w:left="5040" w:hanging="360"/>
      </w:pPr>
      <w:rPr>
        <w:rFonts w:ascii="Verdana" w:hAnsi="Verdana" w:hint="default"/>
      </w:rPr>
    </w:lvl>
    <w:lvl w:ilvl="7" w:tplc="92B0D706">
      <w:start w:val="1"/>
      <w:numFmt w:val="bullet"/>
      <w:lvlText w:val="›"/>
      <w:lvlJc w:val="left"/>
      <w:pPr>
        <w:tabs>
          <w:tab w:val="num" w:pos="5760"/>
        </w:tabs>
        <w:ind w:left="5760" w:hanging="360"/>
      </w:pPr>
      <w:rPr>
        <w:rFonts w:ascii="Verdana" w:hAnsi="Verdana" w:hint="default"/>
      </w:rPr>
    </w:lvl>
    <w:lvl w:ilvl="8" w:tplc="AB74FFB0">
      <w:start w:val="1"/>
      <w:numFmt w:val="bullet"/>
      <w:lvlText w:val="›"/>
      <w:lvlJc w:val="left"/>
      <w:pPr>
        <w:tabs>
          <w:tab w:val="num" w:pos="6480"/>
        </w:tabs>
        <w:ind w:left="6480" w:hanging="360"/>
      </w:pPr>
      <w:rPr>
        <w:rFonts w:ascii="Verdana" w:hAnsi="Verdana" w:hint="default"/>
      </w:rPr>
    </w:lvl>
  </w:abstractNum>
  <w:abstractNum w:abstractNumId="34" w15:restartNumberingAfterBreak="0">
    <w:nsid w:val="6392338A"/>
    <w:multiLevelType w:val="hybridMultilevel"/>
    <w:tmpl w:val="E91C8D5A"/>
    <w:lvl w:ilvl="0" w:tplc="423E947C">
      <w:start w:val="1"/>
      <w:numFmt w:val="decimal"/>
      <w:pStyle w:val="ECCBulletsLv2"/>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4456F89"/>
    <w:multiLevelType w:val="multilevel"/>
    <w:tmpl w:val="772AF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69A474BC"/>
    <w:multiLevelType w:val="multilevel"/>
    <w:tmpl w:val="42123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9" w15:restartNumberingAfterBreak="0">
    <w:nsid w:val="6FC65D7F"/>
    <w:multiLevelType w:val="hybridMultilevel"/>
    <w:tmpl w:val="4B6604EE"/>
    <w:lvl w:ilvl="0" w:tplc="89A02EF6">
      <w:start w:val="1"/>
      <w:numFmt w:val="bullet"/>
      <w:lvlText w:val="•"/>
      <w:lvlJc w:val="left"/>
      <w:pPr>
        <w:tabs>
          <w:tab w:val="num" w:pos="360"/>
        </w:tabs>
        <w:ind w:left="360" w:hanging="360"/>
      </w:pPr>
      <w:rPr>
        <w:rFonts w:ascii="Arial" w:hAnsi="Arial" w:hint="default"/>
      </w:rPr>
    </w:lvl>
    <w:lvl w:ilvl="1" w:tplc="F7CAA434" w:tentative="1">
      <w:start w:val="1"/>
      <w:numFmt w:val="bullet"/>
      <w:lvlText w:val="•"/>
      <w:lvlJc w:val="left"/>
      <w:pPr>
        <w:tabs>
          <w:tab w:val="num" w:pos="1080"/>
        </w:tabs>
        <w:ind w:left="1080" w:hanging="360"/>
      </w:pPr>
      <w:rPr>
        <w:rFonts w:ascii="Arial" w:hAnsi="Arial" w:hint="default"/>
      </w:rPr>
    </w:lvl>
    <w:lvl w:ilvl="2" w:tplc="FC0CE7F4" w:tentative="1">
      <w:start w:val="1"/>
      <w:numFmt w:val="bullet"/>
      <w:lvlText w:val="•"/>
      <w:lvlJc w:val="left"/>
      <w:pPr>
        <w:tabs>
          <w:tab w:val="num" w:pos="1800"/>
        </w:tabs>
        <w:ind w:left="1800" w:hanging="360"/>
      </w:pPr>
      <w:rPr>
        <w:rFonts w:ascii="Arial" w:hAnsi="Arial" w:hint="default"/>
      </w:rPr>
    </w:lvl>
    <w:lvl w:ilvl="3" w:tplc="11487EC0" w:tentative="1">
      <w:start w:val="1"/>
      <w:numFmt w:val="bullet"/>
      <w:lvlText w:val="•"/>
      <w:lvlJc w:val="left"/>
      <w:pPr>
        <w:tabs>
          <w:tab w:val="num" w:pos="2520"/>
        </w:tabs>
        <w:ind w:left="2520" w:hanging="360"/>
      </w:pPr>
      <w:rPr>
        <w:rFonts w:ascii="Arial" w:hAnsi="Arial" w:hint="default"/>
      </w:rPr>
    </w:lvl>
    <w:lvl w:ilvl="4" w:tplc="EE968670" w:tentative="1">
      <w:start w:val="1"/>
      <w:numFmt w:val="bullet"/>
      <w:lvlText w:val="•"/>
      <w:lvlJc w:val="left"/>
      <w:pPr>
        <w:tabs>
          <w:tab w:val="num" w:pos="3240"/>
        </w:tabs>
        <w:ind w:left="3240" w:hanging="360"/>
      </w:pPr>
      <w:rPr>
        <w:rFonts w:ascii="Arial" w:hAnsi="Arial" w:hint="default"/>
      </w:rPr>
    </w:lvl>
    <w:lvl w:ilvl="5" w:tplc="D5A498A8" w:tentative="1">
      <w:start w:val="1"/>
      <w:numFmt w:val="bullet"/>
      <w:lvlText w:val="•"/>
      <w:lvlJc w:val="left"/>
      <w:pPr>
        <w:tabs>
          <w:tab w:val="num" w:pos="3960"/>
        </w:tabs>
        <w:ind w:left="3960" w:hanging="360"/>
      </w:pPr>
      <w:rPr>
        <w:rFonts w:ascii="Arial" w:hAnsi="Arial" w:hint="default"/>
      </w:rPr>
    </w:lvl>
    <w:lvl w:ilvl="6" w:tplc="CDB64302" w:tentative="1">
      <w:start w:val="1"/>
      <w:numFmt w:val="bullet"/>
      <w:lvlText w:val="•"/>
      <w:lvlJc w:val="left"/>
      <w:pPr>
        <w:tabs>
          <w:tab w:val="num" w:pos="4680"/>
        </w:tabs>
        <w:ind w:left="4680" w:hanging="360"/>
      </w:pPr>
      <w:rPr>
        <w:rFonts w:ascii="Arial" w:hAnsi="Arial" w:hint="default"/>
      </w:rPr>
    </w:lvl>
    <w:lvl w:ilvl="7" w:tplc="EE7A6A66" w:tentative="1">
      <w:start w:val="1"/>
      <w:numFmt w:val="bullet"/>
      <w:lvlText w:val="•"/>
      <w:lvlJc w:val="left"/>
      <w:pPr>
        <w:tabs>
          <w:tab w:val="num" w:pos="5400"/>
        </w:tabs>
        <w:ind w:left="5400" w:hanging="360"/>
      </w:pPr>
      <w:rPr>
        <w:rFonts w:ascii="Arial" w:hAnsi="Arial" w:hint="default"/>
      </w:rPr>
    </w:lvl>
    <w:lvl w:ilvl="8" w:tplc="6CCE8F26"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3"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176D5C"/>
    <w:multiLevelType w:val="hybridMultilevel"/>
    <w:tmpl w:val="7E4E1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CB5A92"/>
    <w:multiLevelType w:val="hybridMultilevel"/>
    <w:tmpl w:val="4204E0FE"/>
    <w:lvl w:ilvl="0" w:tplc="04090011">
      <w:start w:val="1"/>
      <w:numFmt w:val="upperLetter"/>
      <w:lvlText w:val="%1."/>
      <w:lvlJc w:val="left"/>
      <w:pPr>
        <w:ind w:left="680" w:hanging="480"/>
      </w:p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91823">
    <w:abstractNumId w:val="21"/>
  </w:num>
  <w:num w:numId="2" w16cid:durableId="430858556">
    <w:abstractNumId w:val="34"/>
  </w:num>
  <w:num w:numId="3" w16cid:durableId="1386566808">
    <w:abstractNumId w:val="40"/>
  </w:num>
  <w:num w:numId="4" w16cid:durableId="229846888">
    <w:abstractNumId w:val="38"/>
  </w:num>
  <w:num w:numId="5" w16cid:durableId="671876569">
    <w:abstractNumId w:val="9"/>
  </w:num>
  <w:num w:numId="6" w16cid:durableId="613635211">
    <w:abstractNumId w:val="43"/>
  </w:num>
  <w:num w:numId="7" w16cid:durableId="367340989">
    <w:abstractNumId w:val="1"/>
    <w:lvlOverride w:ilvl="0">
      <w:startOverride w:val="1"/>
    </w:lvlOverride>
  </w:num>
  <w:num w:numId="8" w16cid:durableId="657661003">
    <w:abstractNumId w:val="19"/>
    <w:lvlOverride w:ilvl="0">
      <w:startOverride w:val="3"/>
    </w:lvlOverride>
  </w:num>
  <w:num w:numId="9" w16cid:durableId="1872264335">
    <w:abstractNumId w:val="13"/>
    <w:lvlOverride w:ilvl="0">
      <w:startOverride w:val="4"/>
    </w:lvlOverride>
  </w:num>
  <w:num w:numId="10" w16cid:durableId="517962102">
    <w:abstractNumId w:val="12"/>
  </w:num>
  <w:num w:numId="11" w16cid:durableId="1998682122">
    <w:abstractNumId w:val="10"/>
  </w:num>
  <w:num w:numId="12" w16cid:durableId="1265725914">
    <w:abstractNumId w:val="4"/>
  </w:num>
  <w:num w:numId="13" w16cid:durableId="324631995">
    <w:abstractNumId w:val="41"/>
  </w:num>
  <w:num w:numId="14" w16cid:durableId="1540122812">
    <w:abstractNumId w:val="31"/>
  </w:num>
  <w:num w:numId="15" w16cid:durableId="813134535">
    <w:abstractNumId w:val="8"/>
  </w:num>
  <w:num w:numId="16" w16cid:durableId="1289311223">
    <w:abstractNumId w:val="29"/>
  </w:num>
  <w:num w:numId="17" w16cid:durableId="551160914">
    <w:abstractNumId w:val="5"/>
  </w:num>
  <w:num w:numId="18" w16cid:durableId="839999631">
    <w:abstractNumId w:val="16"/>
  </w:num>
  <w:num w:numId="19" w16cid:durableId="1391492614">
    <w:abstractNumId w:val="36"/>
  </w:num>
  <w:num w:numId="20" w16cid:durableId="1213345461">
    <w:abstractNumId w:val="0"/>
  </w:num>
  <w:num w:numId="21" w16cid:durableId="967902767">
    <w:abstractNumId w:val="18"/>
  </w:num>
  <w:num w:numId="22" w16cid:durableId="1249459322">
    <w:abstractNumId w:val="20"/>
  </w:num>
  <w:num w:numId="23" w16cid:durableId="570041750">
    <w:abstractNumId w:val="15"/>
  </w:num>
  <w:num w:numId="24" w16cid:durableId="1440181081">
    <w:abstractNumId w:val="17"/>
  </w:num>
  <w:num w:numId="25" w16cid:durableId="1352415402">
    <w:abstractNumId w:val="44"/>
  </w:num>
  <w:num w:numId="26" w16cid:durableId="1460488274">
    <w:abstractNumId w:val="39"/>
  </w:num>
  <w:num w:numId="27" w16cid:durableId="1923103413">
    <w:abstractNumId w:val="25"/>
  </w:num>
  <w:num w:numId="28" w16cid:durableId="186796318">
    <w:abstractNumId w:val="22"/>
  </w:num>
  <w:num w:numId="29" w16cid:durableId="1359622370">
    <w:abstractNumId w:val="45"/>
  </w:num>
  <w:num w:numId="30" w16cid:durableId="449863631">
    <w:abstractNumId w:val="28"/>
  </w:num>
  <w:num w:numId="31" w16cid:durableId="584345248">
    <w:abstractNumId w:val="3"/>
  </w:num>
  <w:num w:numId="32" w16cid:durableId="520318121">
    <w:abstractNumId w:val="32"/>
  </w:num>
  <w:num w:numId="33" w16cid:durableId="1977569015">
    <w:abstractNumId w:val="11"/>
  </w:num>
  <w:num w:numId="34" w16cid:durableId="831870811">
    <w:abstractNumId w:val="23"/>
  </w:num>
  <w:num w:numId="35" w16cid:durableId="1973054632">
    <w:abstractNumId w:val="27"/>
  </w:num>
  <w:num w:numId="36" w16cid:durableId="1633632902">
    <w:abstractNumId w:val="30"/>
  </w:num>
  <w:num w:numId="37" w16cid:durableId="2111243273">
    <w:abstractNumId w:val="37"/>
  </w:num>
  <w:num w:numId="38" w16cid:durableId="1984962822">
    <w:abstractNumId w:val="33"/>
  </w:num>
  <w:num w:numId="39" w16cid:durableId="1634555045">
    <w:abstractNumId w:val="11"/>
  </w:num>
  <w:num w:numId="40" w16cid:durableId="1598947371">
    <w:abstractNumId w:val="26"/>
  </w:num>
  <w:num w:numId="41" w16cid:durableId="44704224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45482854">
    <w:abstractNumId w:val="35"/>
  </w:num>
  <w:num w:numId="43" w16cid:durableId="326860133">
    <w:abstractNumId w:val="7"/>
  </w:num>
  <w:num w:numId="44" w16cid:durableId="11237683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9670923">
    <w:abstractNumId w:val="2"/>
  </w:num>
  <w:num w:numId="46" w16cid:durableId="1881167733">
    <w:abstractNumId w:val="14"/>
  </w:num>
  <w:num w:numId="47" w16cid:durableId="1694380065">
    <w:abstractNumId w:val="42"/>
  </w:num>
  <w:num w:numId="48" w16cid:durableId="1138497779">
    <w:abstractNumId w:val="24"/>
  </w:num>
  <w:num w:numId="49" w16cid:durableId="954681362">
    <w:abstractNumId w:val="6"/>
  </w:num>
  <w:num w:numId="50" w16cid:durableId="1328248310">
    <w:abstractNumId w:val="3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ca Lodigiani">
    <w15:presenceInfo w15:providerId="AD" w15:userId="S::Luca.Lodigiani@inmarsat.com::dbecbdc4-19ea-4ab2-8160-ea7bc6df93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2DF"/>
    <w:rsid w:val="00004165"/>
    <w:rsid w:val="0000440F"/>
    <w:rsid w:val="00005FB0"/>
    <w:rsid w:val="00015219"/>
    <w:rsid w:val="00015F3A"/>
    <w:rsid w:val="00020C56"/>
    <w:rsid w:val="000234A4"/>
    <w:rsid w:val="00024C4C"/>
    <w:rsid w:val="0002547F"/>
    <w:rsid w:val="000262CF"/>
    <w:rsid w:val="00026ACC"/>
    <w:rsid w:val="00027EF2"/>
    <w:rsid w:val="0003171D"/>
    <w:rsid w:val="00031C1D"/>
    <w:rsid w:val="0003276A"/>
    <w:rsid w:val="00034D9B"/>
    <w:rsid w:val="00035C50"/>
    <w:rsid w:val="000411C3"/>
    <w:rsid w:val="000425CD"/>
    <w:rsid w:val="0004486C"/>
    <w:rsid w:val="00044D15"/>
    <w:rsid w:val="000457A1"/>
    <w:rsid w:val="00050001"/>
    <w:rsid w:val="000501BE"/>
    <w:rsid w:val="0005128F"/>
    <w:rsid w:val="00052041"/>
    <w:rsid w:val="000525AC"/>
    <w:rsid w:val="00052F8F"/>
    <w:rsid w:val="0005326A"/>
    <w:rsid w:val="00053895"/>
    <w:rsid w:val="0005577B"/>
    <w:rsid w:val="000559F6"/>
    <w:rsid w:val="000563E3"/>
    <w:rsid w:val="00060569"/>
    <w:rsid w:val="0006266D"/>
    <w:rsid w:val="00065506"/>
    <w:rsid w:val="00066C37"/>
    <w:rsid w:val="00070162"/>
    <w:rsid w:val="00071A3D"/>
    <w:rsid w:val="00071AB4"/>
    <w:rsid w:val="0007382E"/>
    <w:rsid w:val="000738BE"/>
    <w:rsid w:val="00076446"/>
    <w:rsid w:val="00076496"/>
    <w:rsid w:val="000766E1"/>
    <w:rsid w:val="00077FF6"/>
    <w:rsid w:val="00080D82"/>
    <w:rsid w:val="00081692"/>
    <w:rsid w:val="00081D2C"/>
    <w:rsid w:val="00082802"/>
    <w:rsid w:val="00082C46"/>
    <w:rsid w:val="000843BF"/>
    <w:rsid w:val="00085A0E"/>
    <w:rsid w:val="00087548"/>
    <w:rsid w:val="00090B55"/>
    <w:rsid w:val="00091421"/>
    <w:rsid w:val="00091BF6"/>
    <w:rsid w:val="00093450"/>
    <w:rsid w:val="0009357A"/>
    <w:rsid w:val="00093E7E"/>
    <w:rsid w:val="000954FC"/>
    <w:rsid w:val="000A1830"/>
    <w:rsid w:val="000A4121"/>
    <w:rsid w:val="000A4AA3"/>
    <w:rsid w:val="000A550E"/>
    <w:rsid w:val="000A61DE"/>
    <w:rsid w:val="000A6836"/>
    <w:rsid w:val="000B0359"/>
    <w:rsid w:val="000B0960"/>
    <w:rsid w:val="000B0A68"/>
    <w:rsid w:val="000B1A55"/>
    <w:rsid w:val="000B20BB"/>
    <w:rsid w:val="000B2EF6"/>
    <w:rsid w:val="000B2FA6"/>
    <w:rsid w:val="000B4AA0"/>
    <w:rsid w:val="000B5B87"/>
    <w:rsid w:val="000C0033"/>
    <w:rsid w:val="000C241E"/>
    <w:rsid w:val="000C2553"/>
    <w:rsid w:val="000C26FE"/>
    <w:rsid w:val="000C353A"/>
    <w:rsid w:val="000C38C3"/>
    <w:rsid w:val="000C4549"/>
    <w:rsid w:val="000C5C64"/>
    <w:rsid w:val="000C68D1"/>
    <w:rsid w:val="000C7CB8"/>
    <w:rsid w:val="000D0319"/>
    <w:rsid w:val="000D09FD"/>
    <w:rsid w:val="000D19DE"/>
    <w:rsid w:val="000D44FB"/>
    <w:rsid w:val="000D574B"/>
    <w:rsid w:val="000D6CFC"/>
    <w:rsid w:val="000E1DC4"/>
    <w:rsid w:val="000E537B"/>
    <w:rsid w:val="000E57D0"/>
    <w:rsid w:val="000E5C44"/>
    <w:rsid w:val="000E604B"/>
    <w:rsid w:val="000E7858"/>
    <w:rsid w:val="000F33D1"/>
    <w:rsid w:val="000F39CA"/>
    <w:rsid w:val="000F57EA"/>
    <w:rsid w:val="000F669A"/>
    <w:rsid w:val="000F684E"/>
    <w:rsid w:val="0010116F"/>
    <w:rsid w:val="00103117"/>
    <w:rsid w:val="001040B3"/>
    <w:rsid w:val="00106D59"/>
    <w:rsid w:val="00107927"/>
    <w:rsid w:val="00110E26"/>
    <w:rsid w:val="00111321"/>
    <w:rsid w:val="001128E7"/>
    <w:rsid w:val="00114643"/>
    <w:rsid w:val="00114920"/>
    <w:rsid w:val="00115C35"/>
    <w:rsid w:val="001173D6"/>
    <w:rsid w:val="001174BB"/>
    <w:rsid w:val="00117BD6"/>
    <w:rsid w:val="001206C2"/>
    <w:rsid w:val="00120F1A"/>
    <w:rsid w:val="00121978"/>
    <w:rsid w:val="001219F1"/>
    <w:rsid w:val="0012333F"/>
    <w:rsid w:val="00123422"/>
    <w:rsid w:val="001248EC"/>
    <w:rsid w:val="00124B6A"/>
    <w:rsid w:val="0012735F"/>
    <w:rsid w:val="00127A5E"/>
    <w:rsid w:val="00127E78"/>
    <w:rsid w:val="00130462"/>
    <w:rsid w:val="001319C1"/>
    <w:rsid w:val="00132EE1"/>
    <w:rsid w:val="00136316"/>
    <w:rsid w:val="00136D4C"/>
    <w:rsid w:val="0014087D"/>
    <w:rsid w:val="00141B63"/>
    <w:rsid w:val="00142538"/>
    <w:rsid w:val="001427B3"/>
    <w:rsid w:val="00142BB9"/>
    <w:rsid w:val="00144081"/>
    <w:rsid w:val="00144F96"/>
    <w:rsid w:val="00145D16"/>
    <w:rsid w:val="00147CAD"/>
    <w:rsid w:val="00150183"/>
    <w:rsid w:val="00151B52"/>
    <w:rsid w:val="00151E43"/>
    <w:rsid w:val="00151EAC"/>
    <w:rsid w:val="001525B8"/>
    <w:rsid w:val="00153528"/>
    <w:rsid w:val="00153D83"/>
    <w:rsid w:val="001544FC"/>
    <w:rsid w:val="00154E68"/>
    <w:rsid w:val="001576C5"/>
    <w:rsid w:val="00157802"/>
    <w:rsid w:val="00160CDD"/>
    <w:rsid w:val="00162548"/>
    <w:rsid w:val="001627C8"/>
    <w:rsid w:val="001645FB"/>
    <w:rsid w:val="001649B6"/>
    <w:rsid w:val="001656FA"/>
    <w:rsid w:val="0017078E"/>
    <w:rsid w:val="001709AA"/>
    <w:rsid w:val="00170B1B"/>
    <w:rsid w:val="00171198"/>
    <w:rsid w:val="00172183"/>
    <w:rsid w:val="00173007"/>
    <w:rsid w:val="001751AB"/>
    <w:rsid w:val="00175A3F"/>
    <w:rsid w:val="00175BCF"/>
    <w:rsid w:val="00180E09"/>
    <w:rsid w:val="00182149"/>
    <w:rsid w:val="00182464"/>
    <w:rsid w:val="00182F66"/>
    <w:rsid w:val="00183D4C"/>
    <w:rsid w:val="00183E0A"/>
    <w:rsid w:val="00183F6D"/>
    <w:rsid w:val="0018670E"/>
    <w:rsid w:val="00187F35"/>
    <w:rsid w:val="00191A1C"/>
    <w:rsid w:val="0019219A"/>
    <w:rsid w:val="00192556"/>
    <w:rsid w:val="00192EAD"/>
    <w:rsid w:val="00195077"/>
    <w:rsid w:val="00195E1A"/>
    <w:rsid w:val="00197383"/>
    <w:rsid w:val="001A033F"/>
    <w:rsid w:val="001A08AA"/>
    <w:rsid w:val="001A4C13"/>
    <w:rsid w:val="001A59CB"/>
    <w:rsid w:val="001A7E19"/>
    <w:rsid w:val="001B3E11"/>
    <w:rsid w:val="001B5126"/>
    <w:rsid w:val="001B525A"/>
    <w:rsid w:val="001B789D"/>
    <w:rsid w:val="001B7991"/>
    <w:rsid w:val="001C1409"/>
    <w:rsid w:val="001C1A88"/>
    <w:rsid w:val="001C1DC0"/>
    <w:rsid w:val="001C2AE6"/>
    <w:rsid w:val="001C3DAB"/>
    <w:rsid w:val="001C4A89"/>
    <w:rsid w:val="001C6177"/>
    <w:rsid w:val="001C63B4"/>
    <w:rsid w:val="001D0200"/>
    <w:rsid w:val="001D0363"/>
    <w:rsid w:val="001D12B4"/>
    <w:rsid w:val="001D1372"/>
    <w:rsid w:val="001D1B07"/>
    <w:rsid w:val="001D3621"/>
    <w:rsid w:val="001D602F"/>
    <w:rsid w:val="001D6143"/>
    <w:rsid w:val="001D6DDD"/>
    <w:rsid w:val="001D7138"/>
    <w:rsid w:val="001D7D94"/>
    <w:rsid w:val="001E092C"/>
    <w:rsid w:val="001E0A28"/>
    <w:rsid w:val="001E3357"/>
    <w:rsid w:val="001E3873"/>
    <w:rsid w:val="001E3FED"/>
    <w:rsid w:val="001E4218"/>
    <w:rsid w:val="001E6C4D"/>
    <w:rsid w:val="001F0B20"/>
    <w:rsid w:val="001F2E6D"/>
    <w:rsid w:val="001F5376"/>
    <w:rsid w:val="001F5C5B"/>
    <w:rsid w:val="00200A62"/>
    <w:rsid w:val="00203740"/>
    <w:rsid w:val="002052F6"/>
    <w:rsid w:val="00206A31"/>
    <w:rsid w:val="002138EA"/>
    <w:rsid w:val="002139EA"/>
    <w:rsid w:val="00213F84"/>
    <w:rsid w:val="00214FBD"/>
    <w:rsid w:val="0021680C"/>
    <w:rsid w:val="00217A53"/>
    <w:rsid w:val="00220DF9"/>
    <w:rsid w:val="00221851"/>
    <w:rsid w:val="00221B23"/>
    <w:rsid w:val="00221E08"/>
    <w:rsid w:val="00222897"/>
    <w:rsid w:val="00222B0C"/>
    <w:rsid w:val="00223175"/>
    <w:rsid w:val="00227DE6"/>
    <w:rsid w:val="002304E4"/>
    <w:rsid w:val="0023091B"/>
    <w:rsid w:val="00233B36"/>
    <w:rsid w:val="00235394"/>
    <w:rsid w:val="00235577"/>
    <w:rsid w:val="002371B2"/>
    <w:rsid w:val="00237EA3"/>
    <w:rsid w:val="00240D8E"/>
    <w:rsid w:val="0024261A"/>
    <w:rsid w:val="002435CA"/>
    <w:rsid w:val="0024469F"/>
    <w:rsid w:val="0024749F"/>
    <w:rsid w:val="00250B5B"/>
    <w:rsid w:val="00252DB8"/>
    <w:rsid w:val="0025374E"/>
    <w:rsid w:val="002537BC"/>
    <w:rsid w:val="00254A2F"/>
    <w:rsid w:val="00254EFA"/>
    <w:rsid w:val="00255C58"/>
    <w:rsid w:val="002573D1"/>
    <w:rsid w:val="00257A8E"/>
    <w:rsid w:val="00257E41"/>
    <w:rsid w:val="00257FA7"/>
    <w:rsid w:val="002600EC"/>
    <w:rsid w:val="002608F6"/>
    <w:rsid w:val="00260EC7"/>
    <w:rsid w:val="00261539"/>
    <w:rsid w:val="0026179F"/>
    <w:rsid w:val="00261F84"/>
    <w:rsid w:val="002630D6"/>
    <w:rsid w:val="00263B7F"/>
    <w:rsid w:val="0026534C"/>
    <w:rsid w:val="00266211"/>
    <w:rsid w:val="002666AE"/>
    <w:rsid w:val="00274E1A"/>
    <w:rsid w:val="00274E25"/>
    <w:rsid w:val="00277252"/>
    <w:rsid w:val="002774B4"/>
    <w:rsid w:val="002775B1"/>
    <w:rsid w:val="002775B9"/>
    <w:rsid w:val="002811C4"/>
    <w:rsid w:val="00282213"/>
    <w:rsid w:val="00284016"/>
    <w:rsid w:val="002848AC"/>
    <w:rsid w:val="002848F9"/>
    <w:rsid w:val="002858BF"/>
    <w:rsid w:val="002878A8"/>
    <w:rsid w:val="0029248C"/>
    <w:rsid w:val="002939AF"/>
    <w:rsid w:val="002941D7"/>
    <w:rsid w:val="00294491"/>
    <w:rsid w:val="00294BDE"/>
    <w:rsid w:val="0029536A"/>
    <w:rsid w:val="00295EDA"/>
    <w:rsid w:val="002A0688"/>
    <w:rsid w:val="002A0CED"/>
    <w:rsid w:val="002A1F6F"/>
    <w:rsid w:val="002A3A73"/>
    <w:rsid w:val="002A4692"/>
    <w:rsid w:val="002A4CD0"/>
    <w:rsid w:val="002A581C"/>
    <w:rsid w:val="002A5A03"/>
    <w:rsid w:val="002A6146"/>
    <w:rsid w:val="002A78A7"/>
    <w:rsid w:val="002A7DA6"/>
    <w:rsid w:val="002B03F9"/>
    <w:rsid w:val="002B2BEB"/>
    <w:rsid w:val="002B4952"/>
    <w:rsid w:val="002B516C"/>
    <w:rsid w:val="002B53F8"/>
    <w:rsid w:val="002B58D6"/>
    <w:rsid w:val="002B5E1D"/>
    <w:rsid w:val="002B60C1"/>
    <w:rsid w:val="002B61BB"/>
    <w:rsid w:val="002B63BF"/>
    <w:rsid w:val="002C0D22"/>
    <w:rsid w:val="002C1D34"/>
    <w:rsid w:val="002C4B52"/>
    <w:rsid w:val="002C537D"/>
    <w:rsid w:val="002C5B26"/>
    <w:rsid w:val="002C5E6D"/>
    <w:rsid w:val="002C7420"/>
    <w:rsid w:val="002D03E5"/>
    <w:rsid w:val="002D0C27"/>
    <w:rsid w:val="002D1524"/>
    <w:rsid w:val="002D3537"/>
    <w:rsid w:val="002D36EB"/>
    <w:rsid w:val="002D44E3"/>
    <w:rsid w:val="002D555D"/>
    <w:rsid w:val="002D57EE"/>
    <w:rsid w:val="002D6A3D"/>
    <w:rsid w:val="002D6BDF"/>
    <w:rsid w:val="002E107F"/>
    <w:rsid w:val="002E2CE9"/>
    <w:rsid w:val="002E2D09"/>
    <w:rsid w:val="002E3BF7"/>
    <w:rsid w:val="002E403E"/>
    <w:rsid w:val="002E4381"/>
    <w:rsid w:val="002E4C74"/>
    <w:rsid w:val="002E6D5B"/>
    <w:rsid w:val="002F158C"/>
    <w:rsid w:val="002F4093"/>
    <w:rsid w:val="002F41CC"/>
    <w:rsid w:val="002F4611"/>
    <w:rsid w:val="002F5636"/>
    <w:rsid w:val="002F5EDD"/>
    <w:rsid w:val="002F7998"/>
    <w:rsid w:val="00300A7A"/>
    <w:rsid w:val="003022A5"/>
    <w:rsid w:val="003022FA"/>
    <w:rsid w:val="00305837"/>
    <w:rsid w:val="00307E51"/>
    <w:rsid w:val="00311363"/>
    <w:rsid w:val="00312F66"/>
    <w:rsid w:val="00314E4A"/>
    <w:rsid w:val="00315867"/>
    <w:rsid w:val="00317C3F"/>
    <w:rsid w:val="00321150"/>
    <w:rsid w:val="0032128B"/>
    <w:rsid w:val="00321BC9"/>
    <w:rsid w:val="00323557"/>
    <w:rsid w:val="00323FA9"/>
    <w:rsid w:val="00325D02"/>
    <w:rsid w:val="003260D7"/>
    <w:rsid w:val="00330984"/>
    <w:rsid w:val="0033332E"/>
    <w:rsid w:val="00334E9B"/>
    <w:rsid w:val="00335E70"/>
    <w:rsid w:val="00335F58"/>
    <w:rsid w:val="00336697"/>
    <w:rsid w:val="0033770D"/>
    <w:rsid w:val="00337B90"/>
    <w:rsid w:val="003418CB"/>
    <w:rsid w:val="003421BF"/>
    <w:rsid w:val="00345611"/>
    <w:rsid w:val="0034616C"/>
    <w:rsid w:val="00346D48"/>
    <w:rsid w:val="0034736A"/>
    <w:rsid w:val="003506C5"/>
    <w:rsid w:val="003511AE"/>
    <w:rsid w:val="00352D0C"/>
    <w:rsid w:val="00355873"/>
    <w:rsid w:val="0035660F"/>
    <w:rsid w:val="0035672D"/>
    <w:rsid w:val="00361490"/>
    <w:rsid w:val="003628B9"/>
    <w:rsid w:val="00362D8F"/>
    <w:rsid w:val="003645CD"/>
    <w:rsid w:val="00364C05"/>
    <w:rsid w:val="00364CFE"/>
    <w:rsid w:val="0036684C"/>
    <w:rsid w:val="00367724"/>
    <w:rsid w:val="00367825"/>
    <w:rsid w:val="0037062B"/>
    <w:rsid w:val="003710BA"/>
    <w:rsid w:val="00371C0F"/>
    <w:rsid w:val="00374DC1"/>
    <w:rsid w:val="003770F6"/>
    <w:rsid w:val="00382181"/>
    <w:rsid w:val="00383E37"/>
    <w:rsid w:val="00390659"/>
    <w:rsid w:val="0039103C"/>
    <w:rsid w:val="00393042"/>
    <w:rsid w:val="00393925"/>
    <w:rsid w:val="00393DBA"/>
    <w:rsid w:val="00393E01"/>
    <w:rsid w:val="00394AD5"/>
    <w:rsid w:val="00395163"/>
    <w:rsid w:val="0039642D"/>
    <w:rsid w:val="003A1744"/>
    <w:rsid w:val="003A223E"/>
    <w:rsid w:val="003A2E40"/>
    <w:rsid w:val="003A4151"/>
    <w:rsid w:val="003A4454"/>
    <w:rsid w:val="003A6412"/>
    <w:rsid w:val="003B0158"/>
    <w:rsid w:val="003B14C2"/>
    <w:rsid w:val="003B14D8"/>
    <w:rsid w:val="003B400D"/>
    <w:rsid w:val="003B40B6"/>
    <w:rsid w:val="003B56DB"/>
    <w:rsid w:val="003B755E"/>
    <w:rsid w:val="003B75B9"/>
    <w:rsid w:val="003C228E"/>
    <w:rsid w:val="003C3070"/>
    <w:rsid w:val="003C31B1"/>
    <w:rsid w:val="003C4D19"/>
    <w:rsid w:val="003C51E7"/>
    <w:rsid w:val="003C5231"/>
    <w:rsid w:val="003C6893"/>
    <w:rsid w:val="003C6DE2"/>
    <w:rsid w:val="003D1C54"/>
    <w:rsid w:val="003D1EFD"/>
    <w:rsid w:val="003D28BF"/>
    <w:rsid w:val="003D4215"/>
    <w:rsid w:val="003D4C47"/>
    <w:rsid w:val="003D4FCA"/>
    <w:rsid w:val="003D7719"/>
    <w:rsid w:val="003E2B3B"/>
    <w:rsid w:val="003E30C4"/>
    <w:rsid w:val="003E40EE"/>
    <w:rsid w:val="003E49FD"/>
    <w:rsid w:val="003E7A3D"/>
    <w:rsid w:val="003F1C1B"/>
    <w:rsid w:val="003F1F6D"/>
    <w:rsid w:val="003F31B7"/>
    <w:rsid w:val="003F3A2F"/>
    <w:rsid w:val="003F52A1"/>
    <w:rsid w:val="003F74CC"/>
    <w:rsid w:val="00401144"/>
    <w:rsid w:val="0040307F"/>
    <w:rsid w:val="00403C5E"/>
    <w:rsid w:val="00404831"/>
    <w:rsid w:val="004073FD"/>
    <w:rsid w:val="004074EE"/>
    <w:rsid w:val="00407661"/>
    <w:rsid w:val="00410314"/>
    <w:rsid w:val="0041185F"/>
    <w:rsid w:val="00412063"/>
    <w:rsid w:val="00412EB1"/>
    <w:rsid w:val="004132CD"/>
    <w:rsid w:val="00413317"/>
    <w:rsid w:val="00413DDE"/>
    <w:rsid w:val="00414118"/>
    <w:rsid w:val="00414B52"/>
    <w:rsid w:val="00414DCC"/>
    <w:rsid w:val="00416084"/>
    <w:rsid w:val="0041682D"/>
    <w:rsid w:val="004209DA"/>
    <w:rsid w:val="00424294"/>
    <w:rsid w:val="00424F8C"/>
    <w:rsid w:val="00426275"/>
    <w:rsid w:val="004271BA"/>
    <w:rsid w:val="00430497"/>
    <w:rsid w:val="00430679"/>
    <w:rsid w:val="00430EA5"/>
    <w:rsid w:val="00431EF2"/>
    <w:rsid w:val="00434DC1"/>
    <w:rsid w:val="004350F4"/>
    <w:rsid w:val="00440959"/>
    <w:rsid w:val="004412A0"/>
    <w:rsid w:val="00442337"/>
    <w:rsid w:val="0044333F"/>
    <w:rsid w:val="00443E8D"/>
    <w:rsid w:val="00445875"/>
    <w:rsid w:val="00445968"/>
    <w:rsid w:val="00446408"/>
    <w:rsid w:val="00447227"/>
    <w:rsid w:val="00447725"/>
    <w:rsid w:val="00447B0C"/>
    <w:rsid w:val="00450EB0"/>
    <w:rsid w:val="00450F27"/>
    <w:rsid w:val="004510E5"/>
    <w:rsid w:val="00451654"/>
    <w:rsid w:val="00452364"/>
    <w:rsid w:val="00453944"/>
    <w:rsid w:val="00456A75"/>
    <w:rsid w:val="00460B5F"/>
    <w:rsid w:val="00460FE5"/>
    <w:rsid w:val="004617C7"/>
    <w:rsid w:val="00461B07"/>
    <w:rsid w:val="00461E39"/>
    <w:rsid w:val="004622E5"/>
    <w:rsid w:val="00462D3A"/>
    <w:rsid w:val="00463521"/>
    <w:rsid w:val="00471125"/>
    <w:rsid w:val="00471130"/>
    <w:rsid w:val="0047437A"/>
    <w:rsid w:val="0047474B"/>
    <w:rsid w:val="00475B9B"/>
    <w:rsid w:val="00477658"/>
    <w:rsid w:val="00480E42"/>
    <w:rsid w:val="0048243C"/>
    <w:rsid w:val="0048361B"/>
    <w:rsid w:val="00484C5D"/>
    <w:rsid w:val="00485388"/>
    <w:rsid w:val="0048543E"/>
    <w:rsid w:val="004868C1"/>
    <w:rsid w:val="0048750F"/>
    <w:rsid w:val="004908C1"/>
    <w:rsid w:val="004927A1"/>
    <w:rsid w:val="0049368F"/>
    <w:rsid w:val="00494CF5"/>
    <w:rsid w:val="00497AA2"/>
    <w:rsid w:val="004A17E9"/>
    <w:rsid w:val="004A1A0D"/>
    <w:rsid w:val="004A2035"/>
    <w:rsid w:val="004A271C"/>
    <w:rsid w:val="004A495F"/>
    <w:rsid w:val="004A7544"/>
    <w:rsid w:val="004A7A15"/>
    <w:rsid w:val="004B5C68"/>
    <w:rsid w:val="004B695D"/>
    <w:rsid w:val="004B6B0F"/>
    <w:rsid w:val="004B7493"/>
    <w:rsid w:val="004C2C70"/>
    <w:rsid w:val="004C54E5"/>
    <w:rsid w:val="004C72CF"/>
    <w:rsid w:val="004C7DC8"/>
    <w:rsid w:val="004D03AF"/>
    <w:rsid w:val="004D21B0"/>
    <w:rsid w:val="004D5DC8"/>
    <w:rsid w:val="004D607C"/>
    <w:rsid w:val="004D737D"/>
    <w:rsid w:val="004D7BFC"/>
    <w:rsid w:val="004E0C96"/>
    <w:rsid w:val="004E2659"/>
    <w:rsid w:val="004E39EE"/>
    <w:rsid w:val="004E475C"/>
    <w:rsid w:val="004E4E0B"/>
    <w:rsid w:val="004E53EE"/>
    <w:rsid w:val="004E56E0"/>
    <w:rsid w:val="004E6BBF"/>
    <w:rsid w:val="004E7329"/>
    <w:rsid w:val="004F11F3"/>
    <w:rsid w:val="004F2CB0"/>
    <w:rsid w:val="004F460D"/>
    <w:rsid w:val="004F6A11"/>
    <w:rsid w:val="00500401"/>
    <w:rsid w:val="005017F7"/>
    <w:rsid w:val="00501FA7"/>
    <w:rsid w:val="00502A43"/>
    <w:rsid w:val="005034DC"/>
    <w:rsid w:val="00503891"/>
    <w:rsid w:val="005057C7"/>
    <w:rsid w:val="00505BFA"/>
    <w:rsid w:val="00506D1E"/>
    <w:rsid w:val="00506F4E"/>
    <w:rsid w:val="005071B4"/>
    <w:rsid w:val="00507687"/>
    <w:rsid w:val="00507803"/>
    <w:rsid w:val="005117A9"/>
    <w:rsid w:val="00511F57"/>
    <w:rsid w:val="0051278A"/>
    <w:rsid w:val="00515CBE"/>
    <w:rsid w:val="00515E2B"/>
    <w:rsid w:val="00516155"/>
    <w:rsid w:val="00516F3E"/>
    <w:rsid w:val="00517E4A"/>
    <w:rsid w:val="00522A7E"/>
    <w:rsid w:val="00522F20"/>
    <w:rsid w:val="00524CA1"/>
    <w:rsid w:val="005308DB"/>
    <w:rsid w:val="00530A2E"/>
    <w:rsid w:val="00530FBE"/>
    <w:rsid w:val="00531063"/>
    <w:rsid w:val="00531694"/>
    <w:rsid w:val="00532061"/>
    <w:rsid w:val="00532235"/>
    <w:rsid w:val="00533159"/>
    <w:rsid w:val="005339DB"/>
    <w:rsid w:val="00534C89"/>
    <w:rsid w:val="00535980"/>
    <w:rsid w:val="0053719C"/>
    <w:rsid w:val="0054072C"/>
    <w:rsid w:val="00541573"/>
    <w:rsid w:val="00543219"/>
    <w:rsid w:val="0054348A"/>
    <w:rsid w:val="0054468E"/>
    <w:rsid w:val="005461A8"/>
    <w:rsid w:val="00546819"/>
    <w:rsid w:val="00546910"/>
    <w:rsid w:val="005471FB"/>
    <w:rsid w:val="00552D62"/>
    <w:rsid w:val="005549D3"/>
    <w:rsid w:val="0055620B"/>
    <w:rsid w:val="0056064A"/>
    <w:rsid w:val="0056310B"/>
    <w:rsid w:val="00564A80"/>
    <w:rsid w:val="00566D95"/>
    <w:rsid w:val="00570373"/>
    <w:rsid w:val="005709DC"/>
    <w:rsid w:val="00571283"/>
    <w:rsid w:val="00571777"/>
    <w:rsid w:val="0057361C"/>
    <w:rsid w:val="005743D5"/>
    <w:rsid w:val="00574842"/>
    <w:rsid w:val="00575276"/>
    <w:rsid w:val="00576083"/>
    <w:rsid w:val="005774E5"/>
    <w:rsid w:val="005803CB"/>
    <w:rsid w:val="00580FF5"/>
    <w:rsid w:val="0058519C"/>
    <w:rsid w:val="00586FFF"/>
    <w:rsid w:val="0059149A"/>
    <w:rsid w:val="0059340D"/>
    <w:rsid w:val="005956EE"/>
    <w:rsid w:val="00596F1C"/>
    <w:rsid w:val="00597ED0"/>
    <w:rsid w:val="005A083E"/>
    <w:rsid w:val="005A13AD"/>
    <w:rsid w:val="005A1578"/>
    <w:rsid w:val="005A39FE"/>
    <w:rsid w:val="005A4581"/>
    <w:rsid w:val="005B13BB"/>
    <w:rsid w:val="005B1670"/>
    <w:rsid w:val="005B4802"/>
    <w:rsid w:val="005B49E1"/>
    <w:rsid w:val="005B57CD"/>
    <w:rsid w:val="005B7847"/>
    <w:rsid w:val="005B7B62"/>
    <w:rsid w:val="005C0A01"/>
    <w:rsid w:val="005C1EA6"/>
    <w:rsid w:val="005C3424"/>
    <w:rsid w:val="005C4452"/>
    <w:rsid w:val="005C6C84"/>
    <w:rsid w:val="005D0B99"/>
    <w:rsid w:val="005D308E"/>
    <w:rsid w:val="005D3A48"/>
    <w:rsid w:val="005D7AF8"/>
    <w:rsid w:val="005E0E63"/>
    <w:rsid w:val="005E17BF"/>
    <w:rsid w:val="005E366A"/>
    <w:rsid w:val="005E3F4F"/>
    <w:rsid w:val="005E465B"/>
    <w:rsid w:val="005E753A"/>
    <w:rsid w:val="005E7A59"/>
    <w:rsid w:val="005F15FA"/>
    <w:rsid w:val="005F1F3E"/>
    <w:rsid w:val="005F2145"/>
    <w:rsid w:val="005F344B"/>
    <w:rsid w:val="005F638C"/>
    <w:rsid w:val="005F7596"/>
    <w:rsid w:val="005F76A1"/>
    <w:rsid w:val="005F7A18"/>
    <w:rsid w:val="005F7BC1"/>
    <w:rsid w:val="00601095"/>
    <w:rsid w:val="006016E1"/>
    <w:rsid w:val="00602D27"/>
    <w:rsid w:val="00603392"/>
    <w:rsid w:val="006034B8"/>
    <w:rsid w:val="006104BF"/>
    <w:rsid w:val="00613774"/>
    <w:rsid w:val="006144A1"/>
    <w:rsid w:val="00614650"/>
    <w:rsid w:val="00615EBB"/>
    <w:rsid w:val="00616096"/>
    <w:rsid w:val="006160A2"/>
    <w:rsid w:val="00616286"/>
    <w:rsid w:val="006167FA"/>
    <w:rsid w:val="00616D34"/>
    <w:rsid w:val="00624A4A"/>
    <w:rsid w:val="006252C9"/>
    <w:rsid w:val="006267FD"/>
    <w:rsid w:val="0062710C"/>
    <w:rsid w:val="006302AA"/>
    <w:rsid w:val="0063137C"/>
    <w:rsid w:val="006320DE"/>
    <w:rsid w:val="00632637"/>
    <w:rsid w:val="006345AC"/>
    <w:rsid w:val="00634D15"/>
    <w:rsid w:val="006363BD"/>
    <w:rsid w:val="00636ECA"/>
    <w:rsid w:val="00637BF0"/>
    <w:rsid w:val="006412DC"/>
    <w:rsid w:val="006418C7"/>
    <w:rsid w:val="00642BC6"/>
    <w:rsid w:val="00644790"/>
    <w:rsid w:val="006463CC"/>
    <w:rsid w:val="00646DA0"/>
    <w:rsid w:val="006501AF"/>
    <w:rsid w:val="00650D3C"/>
    <w:rsid w:val="00650DDE"/>
    <w:rsid w:val="00652101"/>
    <w:rsid w:val="00653BCF"/>
    <w:rsid w:val="00653E3F"/>
    <w:rsid w:val="0065408B"/>
    <w:rsid w:val="0065467A"/>
    <w:rsid w:val="0065505B"/>
    <w:rsid w:val="00657EC5"/>
    <w:rsid w:val="00660753"/>
    <w:rsid w:val="006670AC"/>
    <w:rsid w:val="00667FD2"/>
    <w:rsid w:val="006714F8"/>
    <w:rsid w:val="00671FA6"/>
    <w:rsid w:val="006722C7"/>
    <w:rsid w:val="00672307"/>
    <w:rsid w:val="00677056"/>
    <w:rsid w:val="006808C6"/>
    <w:rsid w:val="00682668"/>
    <w:rsid w:val="00682E84"/>
    <w:rsid w:val="006837ED"/>
    <w:rsid w:val="0068428F"/>
    <w:rsid w:val="00686B4B"/>
    <w:rsid w:val="00687409"/>
    <w:rsid w:val="00692685"/>
    <w:rsid w:val="00692A68"/>
    <w:rsid w:val="00693DCA"/>
    <w:rsid w:val="00695D85"/>
    <w:rsid w:val="00696ED3"/>
    <w:rsid w:val="006A2148"/>
    <w:rsid w:val="006A26B9"/>
    <w:rsid w:val="006A30A2"/>
    <w:rsid w:val="006A3E8E"/>
    <w:rsid w:val="006A5008"/>
    <w:rsid w:val="006A5463"/>
    <w:rsid w:val="006A5E84"/>
    <w:rsid w:val="006A6D23"/>
    <w:rsid w:val="006B1B7E"/>
    <w:rsid w:val="006B25DE"/>
    <w:rsid w:val="006B522D"/>
    <w:rsid w:val="006B56EA"/>
    <w:rsid w:val="006B7311"/>
    <w:rsid w:val="006B7DDD"/>
    <w:rsid w:val="006C0363"/>
    <w:rsid w:val="006C185E"/>
    <w:rsid w:val="006C1C3B"/>
    <w:rsid w:val="006C3BCB"/>
    <w:rsid w:val="006C4D5D"/>
    <w:rsid w:val="006C4E43"/>
    <w:rsid w:val="006C643E"/>
    <w:rsid w:val="006C6835"/>
    <w:rsid w:val="006D2932"/>
    <w:rsid w:val="006D3671"/>
    <w:rsid w:val="006D4176"/>
    <w:rsid w:val="006E0A73"/>
    <w:rsid w:val="006E0FEE"/>
    <w:rsid w:val="006E2682"/>
    <w:rsid w:val="006E4179"/>
    <w:rsid w:val="006E5250"/>
    <w:rsid w:val="006E6C11"/>
    <w:rsid w:val="006F0A6E"/>
    <w:rsid w:val="006F1D2E"/>
    <w:rsid w:val="006F1FA8"/>
    <w:rsid w:val="006F5585"/>
    <w:rsid w:val="006F7037"/>
    <w:rsid w:val="006F7C0C"/>
    <w:rsid w:val="00700755"/>
    <w:rsid w:val="0070646B"/>
    <w:rsid w:val="00707C1E"/>
    <w:rsid w:val="00711B75"/>
    <w:rsid w:val="007130A2"/>
    <w:rsid w:val="007153DD"/>
    <w:rsid w:val="00715463"/>
    <w:rsid w:val="007239C4"/>
    <w:rsid w:val="00730655"/>
    <w:rsid w:val="00730F96"/>
    <w:rsid w:val="00731D77"/>
    <w:rsid w:val="00732360"/>
    <w:rsid w:val="00732835"/>
    <w:rsid w:val="0073390A"/>
    <w:rsid w:val="00734E64"/>
    <w:rsid w:val="00736B37"/>
    <w:rsid w:val="00737CCD"/>
    <w:rsid w:val="00737E3A"/>
    <w:rsid w:val="00740A35"/>
    <w:rsid w:val="007418AB"/>
    <w:rsid w:val="00742C2F"/>
    <w:rsid w:val="00744691"/>
    <w:rsid w:val="007461A1"/>
    <w:rsid w:val="00746F42"/>
    <w:rsid w:val="007520B4"/>
    <w:rsid w:val="00755E51"/>
    <w:rsid w:val="00756168"/>
    <w:rsid w:val="0075723A"/>
    <w:rsid w:val="007644D4"/>
    <w:rsid w:val="007655D5"/>
    <w:rsid w:val="0076711C"/>
    <w:rsid w:val="007704E2"/>
    <w:rsid w:val="00773F1F"/>
    <w:rsid w:val="00774817"/>
    <w:rsid w:val="007750CB"/>
    <w:rsid w:val="00775DE5"/>
    <w:rsid w:val="007763C1"/>
    <w:rsid w:val="0077753F"/>
    <w:rsid w:val="007779CF"/>
    <w:rsid w:val="00777E82"/>
    <w:rsid w:val="00781359"/>
    <w:rsid w:val="0078375E"/>
    <w:rsid w:val="0078452E"/>
    <w:rsid w:val="00785CED"/>
    <w:rsid w:val="007868CF"/>
    <w:rsid w:val="00786921"/>
    <w:rsid w:val="0079051F"/>
    <w:rsid w:val="00790854"/>
    <w:rsid w:val="007A0188"/>
    <w:rsid w:val="007A087D"/>
    <w:rsid w:val="007A1EAA"/>
    <w:rsid w:val="007A415A"/>
    <w:rsid w:val="007A45C3"/>
    <w:rsid w:val="007A7016"/>
    <w:rsid w:val="007A7858"/>
    <w:rsid w:val="007A79FD"/>
    <w:rsid w:val="007B036F"/>
    <w:rsid w:val="007B0B9D"/>
    <w:rsid w:val="007B130A"/>
    <w:rsid w:val="007B26E3"/>
    <w:rsid w:val="007B39F1"/>
    <w:rsid w:val="007B5A43"/>
    <w:rsid w:val="007B5EE6"/>
    <w:rsid w:val="007B6EA9"/>
    <w:rsid w:val="007B709B"/>
    <w:rsid w:val="007B7642"/>
    <w:rsid w:val="007B7CF3"/>
    <w:rsid w:val="007C0501"/>
    <w:rsid w:val="007C1343"/>
    <w:rsid w:val="007C20F1"/>
    <w:rsid w:val="007C2808"/>
    <w:rsid w:val="007C3183"/>
    <w:rsid w:val="007C5EF1"/>
    <w:rsid w:val="007C7BF5"/>
    <w:rsid w:val="007C7DA6"/>
    <w:rsid w:val="007D0B8F"/>
    <w:rsid w:val="007D19B7"/>
    <w:rsid w:val="007D3367"/>
    <w:rsid w:val="007D75E5"/>
    <w:rsid w:val="007D773E"/>
    <w:rsid w:val="007D7976"/>
    <w:rsid w:val="007E0339"/>
    <w:rsid w:val="007E066E"/>
    <w:rsid w:val="007E1356"/>
    <w:rsid w:val="007E20FC"/>
    <w:rsid w:val="007E4666"/>
    <w:rsid w:val="007E51BA"/>
    <w:rsid w:val="007E6717"/>
    <w:rsid w:val="007E7062"/>
    <w:rsid w:val="007E7FC0"/>
    <w:rsid w:val="007F0E1E"/>
    <w:rsid w:val="007F29A7"/>
    <w:rsid w:val="007F3317"/>
    <w:rsid w:val="007F5F9F"/>
    <w:rsid w:val="007F6864"/>
    <w:rsid w:val="008004B4"/>
    <w:rsid w:val="00802118"/>
    <w:rsid w:val="00803691"/>
    <w:rsid w:val="00805493"/>
    <w:rsid w:val="00805BE8"/>
    <w:rsid w:val="0080676E"/>
    <w:rsid w:val="00811C6F"/>
    <w:rsid w:val="00814878"/>
    <w:rsid w:val="00816078"/>
    <w:rsid w:val="008177E3"/>
    <w:rsid w:val="00820B81"/>
    <w:rsid w:val="008238DD"/>
    <w:rsid w:val="00823AA9"/>
    <w:rsid w:val="00824027"/>
    <w:rsid w:val="00825428"/>
    <w:rsid w:val="008255B9"/>
    <w:rsid w:val="00825CD8"/>
    <w:rsid w:val="00826807"/>
    <w:rsid w:val="00826DBC"/>
    <w:rsid w:val="00827324"/>
    <w:rsid w:val="008304CB"/>
    <w:rsid w:val="0083523F"/>
    <w:rsid w:val="008355EA"/>
    <w:rsid w:val="008365D0"/>
    <w:rsid w:val="00837458"/>
    <w:rsid w:val="00837AAE"/>
    <w:rsid w:val="008429AD"/>
    <w:rsid w:val="008429DB"/>
    <w:rsid w:val="008445C6"/>
    <w:rsid w:val="00845899"/>
    <w:rsid w:val="00847434"/>
    <w:rsid w:val="00850039"/>
    <w:rsid w:val="00850C75"/>
    <w:rsid w:val="00850E39"/>
    <w:rsid w:val="008543F1"/>
    <w:rsid w:val="0085477A"/>
    <w:rsid w:val="00855107"/>
    <w:rsid w:val="00855173"/>
    <w:rsid w:val="008557D9"/>
    <w:rsid w:val="00855BF7"/>
    <w:rsid w:val="0085612B"/>
    <w:rsid w:val="00856214"/>
    <w:rsid w:val="00860A62"/>
    <w:rsid w:val="00860AB1"/>
    <w:rsid w:val="00861F48"/>
    <w:rsid w:val="00862089"/>
    <w:rsid w:val="008647ED"/>
    <w:rsid w:val="00865A79"/>
    <w:rsid w:val="00866D5B"/>
    <w:rsid w:val="00866FF5"/>
    <w:rsid w:val="008673D4"/>
    <w:rsid w:val="00871699"/>
    <w:rsid w:val="00872515"/>
    <w:rsid w:val="00872D90"/>
    <w:rsid w:val="0087332D"/>
    <w:rsid w:val="00873E1F"/>
    <w:rsid w:val="00874C16"/>
    <w:rsid w:val="00875EC1"/>
    <w:rsid w:val="00877323"/>
    <w:rsid w:val="008801F4"/>
    <w:rsid w:val="00880788"/>
    <w:rsid w:val="00881A89"/>
    <w:rsid w:val="0088232A"/>
    <w:rsid w:val="0088465D"/>
    <w:rsid w:val="008860B4"/>
    <w:rsid w:val="00886603"/>
    <w:rsid w:val="00886959"/>
    <w:rsid w:val="00886D1F"/>
    <w:rsid w:val="008876F8"/>
    <w:rsid w:val="008909AE"/>
    <w:rsid w:val="00890B1A"/>
    <w:rsid w:val="00891EE1"/>
    <w:rsid w:val="00893987"/>
    <w:rsid w:val="00894E72"/>
    <w:rsid w:val="00895004"/>
    <w:rsid w:val="008963EF"/>
    <w:rsid w:val="0089688E"/>
    <w:rsid w:val="008A1FBE"/>
    <w:rsid w:val="008A46A9"/>
    <w:rsid w:val="008A4CD7"/>
    <w:rsid w:val="008B0ADA"/>
    <w:rsid w:val="008B0D04"/>
    <w:rsid w:val="008B3194"/>
    <w:rsid w:val="008B5AE7"/>
    <w:rsid w:val="008B7798"/>
    <w:rsid w:val="008B7CCD"/>
    <w:rsid w:val="008B7FAD"/>
    <w:rsid w:val="008C30EF"/>
    <w:rsid w:val="008C33D2"/>
    <w:rsid w:val="008C362A"/>
    <w:rsid w:val="008C3EF3"/>
    <w:rsid w:val="008C4F02"/>
    <w:rsid w:val="008C5DEF"/>
    <w:rsid w:val="008C60E9"/>
    <w:rsid w:val="008C68DD"/>
    <w:rsid w:val="008C7387"/>
    <w:rsid w:val="008D114F"/>
    <w:rsid w:val="008D1B7C"/>
    <w:rsid w:val="008D21EE"/>
    <w:rsid w:val="008D448D"/>
    <w:rsid w:val="008D6560"/>
    <w:rsid w:val="008D6657"/>
    <w:rsid w:val="008E051B"/>
    <w:rsid w:val="008E1F60"/>
    <w:rsid w:val="008E2CCA"/>
    <w:rsid w:val="008E307E"/>
    <w:rsid w:val="008E3628"/>
    <w:rsid w:val="008E463D"/>
    <w:rsid w:val="008F32AC"/>
    <w:rsid w:val="008F4DD1"/>
    <w:rsid w:val="008F5189"/>
    <w:rsid w:val="008F6056"/>
    <w:rsid w:val="008F675A"/>
    <w:rsid w:val="00900453"/>
    <w:rsid w:val="00900F9F"/>
    <w:rsid w:val="00901D4B"/>
    <w:rsid w:val="00901E93"/>
    <w:rsid w:val="00902C07"/>
    <w:rsid w:val="00905804"/>
    <w:rsid w:val="00906A85"/>
    <w:rsid w:val="009101E2"/>
    <w:rsid w:val="0091122F"/>
    <w:rsid w:val="0091185C"/>
    <w:rsid w:val="009150F3"/>
    <w:rsid w:val="00915D73"/>
    <w:rsid w:val="00916077"/>
    <w:rsid w:val="00916185"/>
    <w:rsid w:val="009168F7"/>
    <w:rsid w:val="009170A2"/>
    <w:rsid w:val="009208A6"/>
    <w:rsid w:val="00923991"/>
    <w:rsid w:val="00924514"/>
    <w:rsid w:val="00927316"/>
    <w:rsid w:val="009303C9"/>
    <w:rsid w:val="0093133D"/>
    <w:rsid w:val="0093276D"/>
    <w:rsid w:val="00933D12"/>
    <w:rsid w:val="00936B5C"/>
    <w:rsid w:val="00937065"/>
    <w:rsid w:val="009372CC"/>
    <w:rsid w:val="00940285"/>
    <w:rsid w:val="009404BD"/>
    <w:rsid w:val="009415B0"/>
    <w:rsid w:val="00942B9B"/>
    <w:rsid w:val="00947E7E"/>
    <w:rsid w:val="0095050F"/>
    <w:rsid w:val="00950A7F"/>
    <w:rsid w:val="00950AEC"/>
    <w:rsid w:val="0095139A"/>
    <w:rsid w:val="00953E16"/>
    <w:rsid w:val="009542AC"/>
    <w:rsid w:val="00954764"/>
    <w:rsid w:val="00955784"/>
    <w:rsid w:val="00957973"/>
    <w:rsid w:val="00957F57"/>
    <w:rsid w:val="009616AB"/>
    <w:rsid w:val="00961BB2"/>
    <w:rsid w:val="00962108"/>
    <w:rsid w:val="009638D6"/>
    <w:rsid w:val="00963A3E"/>
    <w:rsid w:val="00967A25"/>
    <w:rsid w:val="009701E3"/>
    <w:rsid w:val="00970BC1"/>
    <w:rsid w:val="009720F3"/>
    <w:rsid w:val="009734F5"/>
    <w:rsid w:val="0097408E"/>
    <w:rsid w:val="00974BB2"/>
    <w:rsid w:val="00974FA7"/>
    <w:rsid w:val="009756E5"/>
    <w:rsid w:val="00975910"/>
    <w:rsid w:val="00977A8C"/>
    <w:rsid w:val="0098092F"/>
    <w:rsid w:val="00981568"/>
    <w:rsid w:val="009830B5"/>
    <w:rsid w:val="009838B9"/>
    <w:rsid w:val="00983910"/>
    <w:rsid w:val="00983BA4"/>
    <w:rsid w:val="00986001"/>
    <w:rsid w:val="00986397"/>
    <w:rsid w:val="00986EB6"/>
    <w:rsid w:val="0098729E"/>
    <w:rsid w:val="00991C5B"/>
    <w:rsid w:val="0099226D"/>
    <w:rsid w:val="009932AC"/>
    <w:rsid w:val="0099400F"/>
    <w:rsid w:val="00994351"/>
    <w:rsid w:val="009966B1"/>
    <w:rsid w:val="009967C1"/>
    <w:rsid w:val="00996A8F"/>
    <w:rsid w:val="009A1DBF"/>
    <w:rsid w:val="009A23A0"/>
    <w:rsid w:val="009A68E6"/>
    <w:rsid w:val="009A7598"/>
    <w:rsid w:val="009B0A6C"/>
    <w:rsid w:val="009B0B8A"/>
    <w:rsid w:val="009B1DF8"/>
    <w:rsid w:val="009B3D20"/>
    <w:rsid w:val="009B4995"/>
    <w:rsid w:val="009B4D6D"/>
    <w:rsid w:val="009B5418"/>
    <w:rsid w:val="009C0727"/>
    <w:rsid w:val="009C082F"/>
    <w:rsid w:val="009C1046"/>
    <w:rsid w:val="009C1D78"/>
    <w:rsid w:val="009C3229"/>
    <w:rsid w:val="009C3C80"/>
    <w:rsid w:val="009C492F"/>
    <w:rsid w:val="009C580A"/>
    <w:rsid w:val="009C79B7"/>
    <w:rsid w:val="009C7E5D"/>
    <w:rsid w:val="009D1F2E"/>
    <w:rsid w:val="009D25B2"/>
    <w:rsid w:val="009D2FF2"/>
    <w:rsid w:val="009D3226"/>
    <w:rsid w:val="009D3385"/>
    <w:rsid w:val="009D64DB"/>
    <w:rsid w:val="009D793C"/>
    <w:rsid w:val="009E0E1B"/>
    <w:rsid w:val="009E16A9"/>
    <w:rsid w:val="009E35BC"/>
    <w:rsid w:val="009E375F"/>
    <w:rsid w:val="009E39D4"/>
    <w:rsid w:val="009E433B"/>
    <w:rsid w:val="009E4BD0"/>
    <w:rsid w:val="009E5401"/>
    <w:rsid w:val="009F315A"/>
    <w:rsid w:val="009F46C8"/>
    <w:rsid w:val="009F7493"/>
    <w:rsid w:val="00A024C0"/>
    <w:rsid w:val="00A02E19"/>
    <w:rsid w:val="00A02E45"/>
    <w:rsid w:val="00A03814"/>
    <w:rsid w:val="00A0408A"/>
    <w:rsid w:val="00A0565A"/>
    <w:rsid w:val="00A0758F"/>
    <w:rsid w:val="00A10019"/>
    <w:rsid w:val="00A10DBC"/>
    <w:rsid w:val="00A12C7B"/>
    <w:rsid w:val="00A150DD"/>
    <w:rsid w:val="00A1570A"/>
    <w:rsid w:val="00A16CC4"/>
    <w:rsid w:val="00A17866"/>
    <w:rsid w:val="00A211B4"/>
    <w:rsid w:val="00A223CF"/>
    <w:rsid w:val="00A250FB"/>
    <w:rsid w:val="00A26E63"/>
    <w:rsid w:val="00A27730"/>
    <w:rsid w:val="00A302EC"/>
    <w:rsid w:val="00A31E74"/>
    <w:rsid w:val="00A326E1"/>
    <w:rsid w:val="00A32900"/>
    <w:rsid w:val="00A337EB"/>
    <w:rsid w:val="00A33AD0"/>
    <w:rsid w:val="00A33DDF"/>
    <w:rsid w:val="00A34547"/>
    <w:rsid w:val="00A364DD"/>
    <w:rsid w:val="00A36705"/>
    <w:rsid w:val="00A376B7"/>
    <w:rsid w:val="00A41BF5"/>
    <w:rsid w:val="00A41D4F"/>
    <w:rsid w:val="00A42CBF"/>
    <w:rsid w:val="00A43824"/>
    <w:rsid w:val="00A43A85"/>
    <w:rsid w:val="00A44778"/>
    <w:rsid w:val="00A448B3"/>
    <w:rsid w:val="00A44914"/>
    <w:rsid w:val="00A469E7"/>
    <w:rsid w:val="00A46F21"/>
    <w:rsid w:val="00A5117C"/>
    <w:rsid w:val="00A51699"/>
    <w:rsid w:val="00A542C3"/>
    <w:rsid w:val="00A56AC9"/>
    <w:rsid w:val="00A57635"/>
    <w:rsid w:val="00A604A4"/>
    <w:rsid w:val="00A61B7D"/>
    <w:rsid w:val="00A63DEF"/>
    <w:rsid w:val="00A6413E"/>
    <w:rsid w:val="00A65BF4"/>
    <w:rsid w:val="00A6605B"/>
    <w:rsid w:val="00A66ADC"/>
    <w:rsid w:val="00A67E2A"/>
    <w:rsid w:val="00A7147D"/>
    <w:rsid w:val="00A73AAE"/>
    <w:rsid w:val="00A73D28"/>
    <w:rsid w:val="00A7582F"/>
    <w:rsid w:val="00A76B8E"/>
    <w:rsid w:val="00A8178F"/>
    <w:rsid w:val="00A81B15"/>
    <w:rsid w:val="00A82FB5"/>
    <w:rsid w:val="00A83332"/>
    <w:rsid w:val="00A837FF"/>
    <w:rsid w:val="00A83D12"/>
    <w:rsid w:val="00A84052"/>
    <w:rsid w:val="00A84DC8"/>
    <w:rsid w:val="00A850DB"/>
    <w:rsid w:val="00A85310"/>
    <w:rsid w:val="00A85DAD"/>
    <w:rsid w:val="00A85DBC"/>
    <w:rsid w:val="00A86C9A"/>
    <w:rsid w:val="00A87881"/>
    <w:rsid w:val="00A879BF"/>
    <w:rsid w:val="00A87FEB"/>
    <w:rsid w:val="00A905D2"/>
    <w:rsid w:val="00A90ADC"/>
    <w:rsid w:val="00A929D3"/>
    <w:rsid w:val="00A93F9F"/>
    <w:rsid w:val="00A9420E"/>
    <w:rsid w:val="00A96A8E"/>
    <w:rsid w:val="00A97246"/>
    <w:rsid w:val="00A97648"/>
    <w:rsid w:val="00A97C0C"/>
    <w:rsid w:val="00A97EE6"/>
    <w:rsid w:val="00AA1CFD"/>
    <w:rsid w:val="00AA2239"/>
    <w:rsid w:val="00AA2329"/>
    <w:rsid w:val="00AA3205"/>
    <w:rsid w:val="00AA33D2"/>
    <w:rsid w:val="00AB0C57"/>
    <w:rsid w:val="00AB1195"/>
    <w:rsid w:val="00AB28CF"/>
    <w:rsid w:val="00AB402A"/>
    <w:rsid w:val="00AB4182"/>
    <w:rsid w:val="00AB454A"/>
    <w:rsid w:val="00AB4D14"/>
    <w:rsid w:val="00AC05EC"/>
    <w:rsid w:val="00AC06A5"/>
    <w:rsid w:val="00AC27DB"/>
    <w:rsid w:val="00AC637E"/>
    <w:rsid w:val="00AC6D6B"/>
    <w:rsid w:val="00AD0DA6"/>
    <w:rsid w:val="00AD1FEF"/>
    <w:rsid w:val="00AD37DC"/>
    <w:rsid w:val="00AD3A59"/>
    <w:rsid w:val="00AD4DE6"/>
    <w:rsid w:val="00AD4FA8"/>
    <w:rsid w:val="00AD5C8C"/>
    <w:rsid w:val="00AD6A9C"/>
    <w:rsid w:val="00AD7736"/>
    <w:rsid w:val="00AE10CE"/>
    <w:rsid w:val="00AE2684"/>
    <w:rsid w:val="00AE5E7B"/>
    <w:rsid w:val="00AE6D4A"/>
    <w:rsid w:val="00AE7097"/>
    <w:rsid w:val="00AE70D4"/>
    <w:rsid w:val="00AE7868"/>
    <w:rsid w:val="00AF0407"/>
    <w:rsid w:val="00AF049B"/>
    <w:rsid w:val="00AF3F75"/>
    <w:rsid w:val="00AF4D8B"/>
    <w:rsid w:val="00AF7459"/>
    <w:rsid w:val="00B03140"/>
    <w:rsid w:val="00B067CA"/>
    <w:rsid w:val="00B074CB"/>
    <w:rsid w:val="00B1109A"/>
    <w:rsid w:val="00B12299"/>
    <w:rsid w:val="00B12B26"/>
    <w:rsid w:val="00B163F8"/>
    <w:rsid w:val="00B17F33"/>
    <w:rsid w:val="00B21028"/>
    <w:rsid w:val="00B21CAE"/>
    <w:rsid w:val="00B2472D"/>
    <w:rsid w:val="00B24CA0"/>
    <w:rsid w:val="00B2549F"/>
    <w:rsid w:val="00B3087D"/>
    <w:rsid w:val="00B320CC"/>
    <w:rsid w:val="00B32602"/>
    <w:rsid w:val="00B36128"/>
    <w:rsid w:val="00B3681F"/>
    <w:rsid w:val="00B36BD8"/>
    <w:rsid w:val="00B4108D"/>
    <w:rsid w:val="00B41E89"/>
    <w:rsid w:val="00B4316E"/>
    <w:rsid w:val="00B43F15"/>
    <w:rsid w:val="00B47FF5"/>
    <w:rsid w:val="00B50366"/>
    <w:rsid w:val="00B53B6F"/>
    <w:rsid w:val="00B53F2D"/>
    <w:rsid w:val="00B54BA9"/>
    <w:rsid w:val="00B55FF3"/>
    <w:rsid w:val="00B57265"/>
    <w:rsid w:val="00B601E2"/>
    <w:rsid w:val="00B60FE4"/>
    <w:rsid w:val="00B62701"/>
    <w:rsid w:val="00B62C5B"/>
    <w:rsid w:val="00B633AE"/>
    <w:rsid w:val="00B634E1"/>
    <w:rsid w:val="00B64F14"/>
    <w:rsid w:val="00B665D2"/>
    <w:rsid w:val="00B6737C"/>
    <w:rsid w:val="00B70FF3"/>
    <w:rsid w:val="00B7214D"/>
    <w:rsid w:val="00B73BF8"/>
    <w:rsid w:val="00B74372"/>
    <w:rsid w:val="00B74983"/>
    <w:rsid w:val="00B75525"/>
    <w:rsid w:val="00B75BF1"/>
    <w:rsid w:val="00B80283"/>
    <w:rsid w:val="00B8095F"/>
    <w:rsid w:val="00B80B0C"/>
    <w:rsid w:val="00B80B11"/>
    <w:rsid w:val="00B831AE"/>
    <w:rsid w:val="00B83990"/>
    <w:rsid w:val="00B8446C"/>
    <w:rsid w:val="00B867B0"/>
    <w:rsid w:val="00B86973"/>
    <w:rsid w:val="00B869EE"/>
    <w:rsid w:val="00B87725"/>
    <w:rsid w:val="00B92CDF"/>
    <w:rsid w:val="00B971BF"/>
    <w:rsid w:val="00B97BD8"/>
    <w:rsid w:val="00BA07FF"/>
    <w:rsid w:val="00BA259A"/>
    <w:rsid w:val="00BA259C"/>
    <w:rsid w:val="00BA29D3"/>
    <w:rsid w:val="00BA2A32"/>
    <w:rsid w:val="00BA307F"/>
    <w:rsid w:val="00BA437D"/>
    <w:rsid w:val="00BA49BF"/>
    <w:rsid w:val="00BA5280"/>
    <w:rsid w:val="00BB0082"/>
    <w:rsid w:val="00BB14F1"/>
    <w:rsid w:val="00BB1AD8"/>
    <w:rsid w:val="00BB3674"/>
    <w:rsid w:val="00BB572E"/>
    <w:rsid w:val="00BB74FD"/>
    <w:rsid w:val="00BB7A21"/>
    <w:rsid w:val="00BB7AAE"/>
    <w:rsid w:val="00BC0624"/>
    <w:rsid w:val="00BC0790"/>
    <w:rsid w:val="00BC0DCB"/>
    <w:rsid w:val="00BC3239"/>
    <w:rsid w:val="00BC3379"/>
    <w:rsid w:val="00BC48ED"/>
    <w:rsid w:val="00BC55DC"/>
    <w:rsid w:val="00BC5982"/>
    <w:rsid w:val="00BC60BF"/>
    <w:rsid w:val="00BC656A"/>
    <w:rsid w:val="00BC6F13"/>
    <w:rsid w:val="00BC7795"/>
    <w:rsid w:val="00BD0623"/>
    <w:rsid w:val="00BD1FF0"/>
    <w:rsid w:val="00BD26A1"/>
    <w:rsid w:val="00BD28BF"/>
    <w:rsid w:val="00BD2D12"/>
    <w:rsid w:val="00BD4B3C"/>
    <w:rsid w:val="00BD4E55"/>
    <w:rsid w:val="00BD50FF"/>
    <w:rsid w:val="00BD631F"/>
    <w:rsid w:val="00BD6404"/>
    <w:rsid w:val="00BE1F30"/>
    <w:rsid w:val="00BE33AE"/>
    <w:rsid w:val="00BE35AA"/>
    <w:rsid w:val="00BE6427"/>
    <w:rsid w:val="00BF046F"/>
    <w:rsid w:val="00BF0CF6"/>
    <w:rsid w:val="00BF2FC3"/>
    <w:rsid w:val="00BF3D22"/>
    <w:rsid w:val="00BF44A4"/>
    <w:rsid w:val="00BF4C75"/>
    <w:rsid w:val="00C01D50"/>
    <w:rsid w:val="00C01FEA"/>
    <w:rsid w:val="00C056DC"/>
    <w:rsid w:val="00C0600B"/>
    <w:rsid w:val="00C100FB"/>
    <w:rsid w:val="00C113B1"/>
    <w:rsid w:val="00C12D13"/>
    <w:rsid w:val="00C1329B"/>
    <w:rsid w:val="00C1572F"/>
    <w:rsid w:val="00C20603"/>
    <w:rsid w:val="00C22E55"/>
    <w:rsid w:val="00C24C05"/>
    <w:rsid w:val="00C24D2F"/>
    <w:rsid w:val="00C26222"/>
    <w:rsid w:val="00C30FDF"/>
    <w:rsid w:val="00C31283"/>
    <w:rsid w:val="00C33C48"/>
    <w:rsid w:val="00C340E5"/>
    <w:rsid w:val="00C355EC"/>
    <w:rsid w:val="00C35AA7"/>
    <w:rsid w:val="00C37A9D"/>
    <w:rsid w:val="00C404C3"/>
    <w:rsid w:val="00C40C27"/>
    <w:rsid w:val="00C43BA1"/>
    <w:rsid w:val="00C43DAB"/>
    <w:rsid w:val="00C47F08"/>
    <w:rsid w:val="00C501D0"/>
    <w:rsid w:val="00C514A6"/>
    <w:rsid w:val="00C52EB2"/>
    <w:rsid w:val="00C533D2"/>
    <w:rsid w:val="00C53477"/>
    <w:rsid w:val="00C54FA9"/>
    <w:rsid w:val="00C5595E"/>
    <w:rsid w:val="00C56EEC"/>
    <w:rsid w:val="00C5739F"/>
    <w:rsid w:val="00C57CF0"/>
    <w:rsid w:val="00C60483"/>
    <w:rsid w:val="00C63557"/>
    <w:rsid w:val="00C63BC8"/>
    <w:rsid w:val="00C649BD"/>
    <w:rsid w:val="00C6565A"/>
    <w:rsid w:val="00C65891"/>
    <w:rsid w:val="00C66686"/>
    <w:rsid w:val="00C66AC9"/>
    <w:rsid w:val="00C66E42"/>
    <w:rsid w:val="00C67893"/>
    <w:rsid w:val="00C70F01"/>
    <w:rsid w:val="00C7120B"/>
    <w:rsid w:val="00C724D3"/>
    <w:rsid w:val="00C72951"/>
    <w:rsid w:val="00C74102"/>
    <w:rsid w:val="00C745E5"/>
    <w:rsid w:val="00C74B5C"/>
    <w:rsid w:val="00C77DD9"/>
    <w:rsid w:val="00C8150A"/>
    <w:rsid w:val="00C83BE6"/>
    <w:rsid w:val="00C84BF7"/>
    <w:rsid w:val="00C8526B"/>
    <w:rsid w:val="00C85354"/>
    <w:rsid w:val="00C86ABA"/>
    <w:rsid w:val="00C86DBD"/>
    <w:rsid w:val="00C90370"/>
    <w:rsid w:val="00C917E3"/>
    <w:rsid w:val="00C91CE2"/>
    <w:rsid w:val="00C943F3"/>
    <w:rsid w:val="00C95ED8"/>
    <w:rsid w:val="00CA08C6"/>
    <w:rsid w:val="00CA0A77"/>
    <w:rsid w:val="00CA2729"/>
    <w:rsid w:val="00CA3057"/>
    <w:rsid w:val="00CA45F8"/>
    <w:rsid w:val="00CA5B5A"/>
    <w:rsid w:val="00CA766C"/>
    <w:rsid w:val="00CB0305"/>
    <w:rsid w:val="00CB2CE9"/>
    <w:rsid w:val="00CB3154"/>
    <w:rsid w:val="00CB33C7"/>
    <w:rsid w:val="00CB401F"/>
    <w:rsid w:val="00CB60AC"/>
    <w:rsid w:val="00CB6DA7"/>
    <w:rsid w:val="00CB76CD"/>
    <w:rsid w:val="00CB7E4C"/>
    <w:rsid w:val="00CC0515"/>
    <w:rsid w:val="00CC0DFE"/>
    <w:rsid w:val="00CC1DF1"/>
    <w:rsid w:val="00CC25B4"/>
    <w:rsid w:val="00CC28B2"/>
    <w:rsid w:val="00CC5000"/>
    <w:rsid w:val="00CC5F88"/>
    <w:rsid w:val="00CC69C8"/>
    <w:rsid w:val="00CC77A2"/>
    <w:rsid w:val="00CC7EE7"/>
    <w:rsid w:val="00CD0355"/>
    <w:rsid w:val="00CD219A"/>
    <w:rsid w:val="00CD307E"/>
    <w:rsid w:val="00CD6128"/>
    <w:rsid w:val="00CD629F"/>
    <w:rsid w:val="00CD64C4"/>
    <w:rsid w:val="00CD6A1B"/>
    <w:rsid w:val="00CD7437"/>
    <w:rsid w:val="00CE0A7F"/>
    <w:rsid w:val="00CE1718"/>
    <w:rsid w:val="00CE428E"/>
    <w:rsid w:val="00CE4F3D"/>
    <w:rsid w:val="00CE5783"/>
    <w:rsid w:val="00CE74C6"/>
    <w:rsid w:val="00CF3334"/>
    <w:rsid w:val="00CF4156"/>
    <w:rsid w:val="00CF5406"/>
    <w:rsid w:val="00CF6BE8"/>
    <w:rsid w:val="00D0036C"/>
    <w:rsid w:val="00D03249"/>
    <w:rsid w:val="00D03D00"/>
    <w:rsid w:val="00D05C30"/>
    <w:rsid w:val="00D06372"/>
    <w:rsid w:val="00D07561"/>
    <w:rsid w:val="00D10052"/>
    <w:rsid w:val="00D10F33"/>
    <w:rsid w:val="00D11359"/>
    <w:rsid w:val="00D143E9"/>
    <w:rsid w:val="00D155D1"/>
    <w:rsid w:val="00D15AA0"/>
    <w:rsid w:val="00D15C42"/>
    <w:rsid w:val="00D17481"/>
    <w:rsid w:val="00D2027D"/>
    <w:rsid w:val="00D20E1A"/>
    <w:rsid w:val="00D21BC0"/>
    <w:rsid w:val="00D2286B"/>
    <w:rsid w:val="00D236C4"/>
    <w:rsid w:val="00D2522D"/>
    <w:rsid w:val="00D266EA"/>
    <w:rsid w:val="00D26867"/>
    <w:rsid w:val="00D27E92"/>
    <w:rsid w:val="00D3188C"/>
    <w:rsid w:val="00D31BE3"/>
    <w:rsid w:val="00D33ABD"/>
    <w:rsid w:val="00D35F9B"/>
    <w:rsid w:val="00D36532"/>
    <w:rsid w:val="00D36A9B"/>
    <w:rsid w:val="00D36B21"/>
    <w:rsid w:val="00D36B69"/>
    <w:rsid w:val="00D37A56"/>
    <w:rsid w:val="00D400B1"/>
    <w:rsid w:val="00D408DD"/>
    <w:rsid w:val="00D41AAA"/>
    <w:rsid w:val="00D429E1"/>
    <w:rsid w:val="00D43F83"/>
    <w:rsid w:val="00D45D72"/>
    <w:rsid w:val="00D461D3"/>
    <w:rsid w:val="00D4676B"/>
    <w:rsid w:val="00D520E4"/>
    <w:rsid w:val="00D53A38"/>
    <w:rsid w:val="00D55698"/>
    <w:rsid w:val="00D575DD"/>
    <w:rsid w:val="00D57DFA"/>
    <w:rsid w:val="00D61A3D"/>
    <w:rsid w:val="00D6326F"/>
    <w:rsid w:val="00D6454D"/>
    <w:rsid w:val="00D657A4"/>
    <w:rsid w:val="00D6721F"/>
    <w:rsid w:val="00D67763"/>
    <w:rsid w:val="00D67FCF"/>
    <w:rsid w:val="00D709CE"/>
    <w:rsid w:val="00D713EA"/>
    <w:rsid w:val="00D71F73"/>
    <w:rsid w:val="00D73846"/>
    <w:rsid w:val="00D75FE3"/>
    <w:rsid w:val="00D769A2"/>
    <w:rsid w:val="00D76FCD"/>
    <w:rsid w:val="00D80786"/>
    <w:rsid w:val="00D816C1"/>
    <w:rsid w:val="00D816E4"/>
    <w:rsid w:val="00D81CAB"/>
    <w:rsid w:val="00D81DAF"/>
    <w:rsid w:val="00D8576F"/>
    <w:rsid w:val="00D85EF5"/>
    <w:rsid w:val="00D8677F"/>
    <w:rsid w:val="00D917EA"/>
    <w:rsid w:val="00D93A85"/>
    <w:rsid w:val="00D9614A"/>
    <w:rsid w:val="00D97F0C"/>
    <w:rsid w:val="00DA3A86"/>
    <w:rsid w:val="00DA61C9"/>
    <w:rsid w:val="00DA6788"/>
    <w:rsid w:val="00DA7377"/>
    <w:rsid w:val="00DB06C0"/>
    <w:rsid w:val="00DB10FF"/>
    <w:rsid w:val="00DB2858"/>
    <w:rsid w:val="00DB6E21"/>
    <w:rsid w:val="00DC2500"/>
    <w:rsid w:val="00DC43B9"/>
    <w:rsid w:val="00DC4C6D"/>
    <w:rsid w:val="00DC4F72"/>
    <w:rsid w:val="00DC5933"/>
    <w:rsid w:val="00DC77DC"/>
    <w:rsid w:val="00DD0453"/>
    <w:rsid w:val="00DD0AFC"/>
    <w:rsid w:val="00DD0BDB"/>
    <w:rsid w:val="00DD0C2C"/>
    <w:rsid w:val="00DD19DE"/>
    <w:rsid w:val="00DD28BC"/>
    <w:rsid w:val="00DD37A6"/>
    <w:rsid w:val="00DD4D85"/>
    <w:rsid w:val="00DD5557"/>
    <w:rsid w:val="00DD76F1"/>
    <w:rsid w:val="00DE31F0"/>
    <w:rsid w:val="00DE3D1C"/>
    <w:rsid w:val="00DE5C40"/>
    <w:rsid w:val="00DE79B5"/>
    <w:rsid w:val="00DF2B64"/>
    <w:rsid w:val="00DF59DE"/>
    <w:rsid w:val="00DF7907"/>
    <w:rsid w:val="00E00532"/>
    <w:rsid w:val="00E0091E"/>
    <w:rsid w:val="00E01C41"/>
    <w:rsid w:val="00E0227D"/>
    <w:rsid w:val="00E04B84"/>
    <w:rsid w:val="00E04F1A"/>
    <w:rsid w:val="00E05DE1"/>
    <w:rsid w:val="00E05F2F"/>
    <w:rsid w:val="00E062AF"/>
    <w:rsid w:val="00E062F7"/>
    <w:rsid w:val="00E06466"/>
    <w:rsid w:val="00E06835"/>
    <w:rsid w:val="00E06FDA"/>
    <w:rsid w:val="00E10609"/>
    <w:rsid w:val="00E1259B"/>
    <w:rsid w:val="00E15229"/>
    <w:rsid w:val="00E16014"/>
    <w:rsid w:val="00E160A5"/>
    <w:rsid w:val="00E1713D"/>
    <w:rsid w:val="00E20A43"/>
    <w:rsid w:val="00E236D1"/>
    <w:rsid w:val="00E23898"/>
    <w:rsid w:val="00E2555D"/>
    <w:rsid w:val="00E275FB"/>
    <w:rsid w:val="00E319F1"/>
    <w:rsid w:val="00E33CD2"/>
    <w:rsid w:val="00E359D2"/>
    <w:rsid w:val="00E364F6"/>
    <w:rsid w:val="00E3715B"/>
    <w:rsid w:val="00E3729A"/>
    <w:rsid w:val="00E40E90"/>
    <w:rsid w:val="00E45597"/>
    <w:rsid w:val="00E45C7E"/>
    <w:rsid w:val="00E508D5"/>
    <w:rsid w:val="00E51E74"/>
    <w:rsid w:val="00E531EB"/>
    <w:rsid w:val="00E54874"/>
    <w:rsid w:val="00E54B6F"/>
    <w:rsid w:val="00E54BDC"/>
    <w:rsid w:val="00E55ACA"/>
    <w:rsid w:val="00E567DB"/>
    <w:rsid w:val="00E57B74"/>
    <w:rsid w:val="00E57D69"/>
    <w:rsid w:val="00E64C62"/>
    <w:rsid w:val="00E65BC6"/>
    <w:rsid w:val="00E65DF8"/>
    <w:rsid w:val="00E661FF"/>
    <w:rsid w:val="00E704F5"/>
    <w:rsid w:val="00E71882"/>
    <w:rsid w:val="00E726EB"/>
    <w:rsid w:val="00E72CF1"/>
    <w:rsid w:val="00E80B52"/>
    <w:rsid w:val="00E80BEB"/>
    <w:rsid w:val="00E824C3"/>
    <w:rsid w:val="00E83D74"/>
    <w:rsid w:val="00E840B3"/>
    <w:rsid w:val="00E84D10"/>
    <w:rsid w:val="00E8558D"/>
    <w:rsid w:val="00E8629F"/>
    <w:rsid w:val="00E91008"/>
    <w:rsid w:val="00E9214E"/>
    <w:rsid w:val="00E9374E"/>
    <w:rsid w:val="00E94F54"/>
    <w:rsid w:val="00E94FAA"/>
    <w:rsid w:val="00E9577C"/>
    <w:rsid w:val="00E96C78"/>
    <w:rsid w:val="00E97AD5"/>
    <w:rsid w:val="00EA1111"/>
    <w:rsid w:val="00EA3B4F"/>
    <w:rsid w:val="00EA3C24"/>
    <w:rsid w:val="00EA3CD8"/>
    <w:rsid w:val="00EA5369"/>
    <w:rsid w:val="00EA73DF"/>
    <w:rsid w:val="00EB4C44"/>
    <w:rsid w:val="00EB5994"/>
    <w:rsid w:val="00EB5E58"/>
    <w:rsid w:val="00EB61AE"/>
    <w:rsid w:val="00EB6BFD"/>
    <w:rsid w:val="00EB7569"/>
    <w:rsid w:val="00EC1159"/>
    <w:rsid w:val="00EC1BDE"/>
    <w:rsid w:val="00EC2143"/>
    <w:rsid w:val="00EC322D"/>
    <w:rsid w:val="00EC386C"/>
    <w:rsid w:val="00EC44B1"/>
    <w:rsid w:val="00EC4A82"/>
    <w:rsid w:val="00EC6F00"/>
    <w:rsid w:val="00ED383A"/>
    <w:rsid w:val="00EE1080"/>
    <w:rsid w:val="00EE1F36"/>
    <w:rsid w:val="00EE3417"/>
    <w:rsid w:val="00EE4496"/>
    <w:rsid w:val="00EE4987"/>
    <w:rsid w:val="00EE62AE"/>
    <w:rsid w:val="00EF0FD8"/>
    <w:rsid w:val="00EF1EC5"/>
    <w:rsid w:val="00EF396A"/>
    <w:rsid w:val="00EF4C88"/>
    <w:rsid w:val="00EF55EB"/>
    <w:rsid w:val="00F00DCC"/>
    <w:rsid w:val="00F0115A"/>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335"/>
    <w:rsid w:val="00F24AF7"/>
    <w:rsid w:val="00F24B8B"/>
    <w:rsid w:val="00F251B3"/>
    <w:rsid w:val="00F2685A"/>
    <w:rsid w:val="00F30D2E"/>
    <w:rsid w:val="00F31D86"/>
    <w:rsid w:val="00F3468C"/>
    <w:rsid w:val="00F35516"/>
    <w:rsid w:val="00F35790"/>
    <w:rsid w:val="00F4136D"/>
    <w:rsid w:val="00F41E60"/>
    <w:rsid w:val="00F4212E"/>
    <w:rsid w:val="00F42C20"/>
    <w:rsid w:val="00F43E34"/>
    <w:rsid w:val="00F4412B"/>
    <w:rsid w:val="00F472DE"/>
    <w:rsid w:val="00F51B1B"/>
    <w:rsid w:val="00F53053"/>
    <w:rsid w:val="00F53FE2"/>
    <w:rsid w:val="00F55310"/>
    <w:rsid w:val="00F56922"/>
    <w:rsid w:val="00F575FF"/>
    <w:rsid w:val="00F60089"/>
    <w:rsid w:val="00F60C24"/>
    <w:rsid w:val="00F61691"/>
    <w:rsid w:val="00F618EF"/>
    <w:rsid w:val="00F65582"/>
    <w:rsid w:val="00F65AC3"/>
    <w:rsid w:val="00F66E75"/>
    <w:rsid w:val="00F673B5"/>
    <w:rsid w:val="00F70045"/>
    <w:rsid w:val="00F7087D"/>
    <w:rsid w:val="00F744CB"/>
    <w:rsid w:val="00F7561E"/>
    <w:rsid w:val="00F75E9B"/>
    <w:rsid w:val="00F775CE"/>
    <w:rsid w:val="00F77EB0"/>
    <w:rsid w:val="00F81A64"/>
    <w:rsid w:val="00F84453"/>
    <w:rsid w:val="00F85DD5"/>
    <w:rsid w:val="00F87CDD"/>
    <w:rsid w:val="00F87E7E"/>
    <w:rsid w:val="00F90062"/>
    <w:rsid w:val="00F9245E"/>
    <w:rsid w:val="00F933F0"/>
    <w:rsid w:val="00F934EC"/>
    <w:rsid w:val="00F937A3"/>
    <w:rsid w:val="00F94715"/>
    <w:rsid w:val="00F96695"/>
    <w:rsid w:val="00F96A3D"/>
    <w:rsid w:val="00F97CB9"/>
    <w:rsid w:val="00FA04AD"/>
    <w:rsid w:val="00FA2170"/>
    <w:rsid w:val="00FA27AB"/>
    <w:rsid w:val="00FA351D"/>
    <w:rsid w:val="00FA44A9"/>
    <w:rsid w:val="00FA4718"/>
    <w:rsid w:val="00FA4E21"/>
    <w:rsid w:val="00FA5848"/>
    <w:rsid w:val="00FA6899"/>
    <w:rsid w:val="00FA7F3D"/>
    <w:rsid w:val="00FB000B"/>
    <w:rsid w:val="00FB02C3"/>
    <w:rsid w:val="00FB2AB0"/>
    <w:rsid w:val="00FB38D8"/>
    <w:rsid w:val="00FB45CF"/>
    <w:rsid w:val="00FB5796"/>
    <w:rsid w:val="00FB708D"/>
    <w:rsid w:val="00FC051F"/>
    <w:rsid w:val="00FC06FF"/>
    <w:rsid w:val="00FC45F4"/>
    <w:rsid w:val="00FC69B4"/>
    <w:rsid w:val="00FD0694"/>
    <w:rsid w:val="00FD0C9A"/>
    <w:rsid w:val="00FD0CD4"/>
    <w:rsid w:val="00FD0D89"/>
    <w:rsid w:val="00FD25BE"/>
    <w:rsid w:val="00FD2E70"/>
    <w:rsid w:val="00FD6229"/>
    <w:rsid w:val="00FD6B5D"/>
    <w:rsid w:val="00FD7AA7"/>
    <w:rsid w:val="00FE0176"/>
    <w:rsid w:val="00FE02D6"/>
    <w:rsid w:val="00FE3777"/>
    <w:rsid w:val="00FE3F01"/>
    <w:rsid w:val="00FF0E1D"/>
    <w:rsid w:val="00FF1FCB"/>
    <w:rsid w:val="00FF3826"/>
    <w:rsid w:val="00FF4277"/>
    <w:rsid w:val="00FF52D4"/>
    <w:rsid w:val="00FF643A"/>
    <w:rsid w:val="00FF6AA4"/>
    <w:rsid w:val="00FF6B09"/>
    <w:rsid w:val="00FF78C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9F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qFormat/>
    <w:rPr>
      <w:b/>
      <w:position w:val="6"/>
      <w:sz w:val="16"/>
    </w:rPr>
  </w:style>
  <w:style w:type="paragraph" w:styleId="FootnoteText">
    <w:name w:val="footnote text"/>
    <w:aliases w:val="ECC Footnote,footnote text,ALTS FOOTNOTE,Footnote Text Char Char1,Footnote Text Char4 Char Char,Footnote Text Char1 Char1 Char1 Char,Footnote Text Char Char1 Char1 Char Char,Footnote Text Char1 Char1 Char1 Char Char Char1,DNV"/>
    <w:basedOn w:val="Normal"/>
    <w:link w:val="FootnoteTextChar"/>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ECC Footnote Char,footnote text Char,ALTS FOOTNOTE Char,Footnote Text Char Char1 Char,Footnote Text Char4 Char Char Char,Footnote Text Char1 Char1 Char1 Char Char,Footnote Text Char Char1 Char1 Char Char Char,DNV Char"/>
    <w:basedOn w:val="DefaultParagraphFont"/>
    <w:link w:val="FootnoteText"/>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Microsoft JhengHei" w:eastAsia="Microsoft JhengHei" w:hAnsi="CG Times (WN)" w:cs="Microsoft JhengHei"/>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0">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 w:type="character" w:styleId="UnresolvedMention">
    <w:name w:val="Unresolved Mention"/>
    <w:basedOn w:val="DefaultParagraphFont"/>
    <w:uiPriority w:val="99"/>
    <w:semiHidden/>
    <w:unhideWhenUsed/>
    <w:rsid w:val="001219F1"/>
    <w:rPr>
      <w:color w:val="605E5C"/>
      <w:shd w:val="clear" w:color="auto" w:fill="E1DFDD"/>
    </w:rPr>
  </w:style>
  <w:style w:type="paragraph" w:customStyle="1" w:styleId="Text">
    <w:name w:val="Text"/>
    <w:basedOn w:val="Normal"/>
    <w:rsid w:val="0075723A"/>
    <w:pPr>
      <w:keepLines/>
      <w:spacing w:after="240"/>
      <w:jc w:val="both"/>
    </w:pPr>
    <w:rPr>
      <w:rFonts w:ascii="Arial" w:eastAsia="Times New Roman" w:hAnsi="Arial"/>
      <w:sz w:val="24"/>
      <w:lang w:eastAsia="fr-FR"/>
    </w:rPr>
  </w:style>
  <w:style w:type="paragraph" w:customStyle="1" w:styleId="references">
    <w:name w:val="references"/>
    <w:uiPriority w:val="99"/>
    <w:qFormat/>
    <w:rsid w:val="003A6412"/>
    <w:pPr>
      <w:numPr>
        <w:numId w:val="36"/>
      </w:numPr>
      <w:spacing w:after="50" w:line="180" w:lineRule="exact"/>
      <w:jc w:val="both"/>
    </w:pPr>
    <w:rPr>
      <w:rFonts w:eastAsia="MS Mincho"/>
      <w:szCs w:val="16"/>
      <w:lang w:val="en-US" w:eastAsia="en-US"/>
    </w:rPr>
  </w:style>
  <w:style w:type="table" w:customStyle="1" w:styleId="TableGrid0">
    <w:name w:val="TableGrid"/>
    <w:rsid w:val="00890B1A"/>
    <w:rPr>
      <w:rFonts w:asciiTheme="minorHAnsi" w:eastAsiaTheme="minorEastAsia" w:hAnsiTheme="minorHAnsi" w:cstheme="minorBidi"/>
      <w:kern w:val="2"/>
      <w:sz w:val="22"/>
      <w:szCs w:val="22"/>
      <w:lang w:val="en-GB" w:eastAsia="en-GB"/>
      <w14:ligatures w14:val="standardContextual"/>
    </w:rPr>
    <w:tblPr>
      <w:tblCellMar>
        <w:top w:w="0" w:type="dxa"/>
        <w:left w:w="0" w:type="dxa"/>
        <w:bottom w:w="0" w:type="dxa"/>
        <w:right w:w="0" w:type="dxa"/>
      </w:tblCellMar>
    </w:tblPr>
  </w:style>
  <w:style w:type="paragraph" w:customStyle="1" w:styleId="ECCBulletsLv1">
    <w:name w:val="ECC Bullets Lv1"/>
    <w:basedOn w:val="Normal"/>
    <w:qFormat/>
    <w:rsid w:val="00B50366"/>
    <w:pPr>
      <w:numPr>
        <w:numId w:val="49"/>
      </w:numPr>
      <w:tabs>
        <w:tab w:val="left" w:pos="340"/>
      </w:tabs>
      <w:spacing w:before="60" w:after="0"/>
      <w:ind w:left="340" w:hanging="340"/>
      <w:jc w:val="both"/>
    </w:pPr>
    <w:rPr>
      <w:rFonts w:ascii="Arial" w:eastAsia="Calibri" w:hAnsi="Arial"/>
      <w:szCs w:val="22"/>
    </w:rPr>
  </w:style>
  <w:style w:type="table" w:customStyle="1" w:styleId="ECCTable-redheader">
    <w:name w:val="ECC Table - red header"/>
    <w:basedOn w:val="TableNormal"/>
    <w:uiPriority w:val="99"/>
    <w:rsid w:val="00D816E4"/>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BulletsLv2">
    <w:name w:val="ECC Bullets Lv2"/>
    <w:basedOn w:val="ECCBulletsLv1"/>
    <w:rsid w:val="00DD0AFC"/>
    <w:pPr>
      <w:numPr>
        <w:numId w:val="2"/>
      </w:numPr>
      <w:tabs>
        <w:tab w:val="left" w:pos="68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847926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764609">
      <w:bodyDiv w:val="1"/>
      <w:marLeft w:val="0"/>
      <w:marRight w:val="0"/>
      <w:marTop w:val="0"/>
      <w:marBottom w:val="0"/>
      <w:divBdr>
        <w:top w:val="none" w:sz="0" w:space="0" w:color="auto"/>
        <w:left w:val="none" w:sz="0" w:space="0" w:color="auto"/>
        <w:bottom w:val="none" w:sz="0" w:space="0" w:color="auto"/>
        <w:right w:val="none" w:sz="0" w:space="0" w:color="auto"/>
      </w:divBdr>
    </w:div>
    <w:div w:id="130825441">
      <w:bodyDiv w:val="1"/>
      <w:marLeft w:val="0"/>
      <w:marRight w:val="0"/>
      <w:marTop w:val="0"/>
      <w:marBottom w:val="0"/>
      <w:divBdr>
        <w:top w:val="none" w:sz="0" w:space="0" w:color="auto"/>
        <w:left w:val="none" w:sz="0" w:space="0" w:color="auto"/>
        <w:bottom w:val="none" w:sz="0" w:space="0" w:color="auto"/>
        <w:right w:val="none" w:sz="0" w:space="0" w:color="auto"/>
      </w:divBdr>
      <w:divsChild>
        <w:div w:id="1553997705">
          <w:marLeft w:val="274"/>
          <w:marRight w:val="0"/>
          <w:marTop w:val="0"/>
          <w:marBottom w:val="0"/>
          <w:divBdr>
            <w:top w:val="none" w:sz="0" w:space="0" w:color="auto"/>
            <w:left w:val="none" w:sz="0" w:space="0" w:color="auto"/>
            <w:bottom w:val="none" w:sz="0" w:space="0" w:color="auto"/>
            <w:right w:val="none" w:sz="0" w:space="0" w:color="auto"/>
          </w:divBdr>
        </w:div>
        <w:div w:id="102500606">
          <w:marLeft w:val="274"/>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2081805">
      <w:bodyDiv w:val="1"/>
      <w:marLeft w:val="0"/>
      <w:marRight w:val="0"/>
      <w:marTop w:val="0"/>
      <w:marBottom w:val="0"/>
      <w:divBdr>
        <w:top w:val="none" w:sz="0" w:space="0" w:color="auto"/>
        <w:left w:val="none" w:sz="0" w:space="0" w:color="auto"/>
        <w:bottom w:val="none" w:sz="0" w:space="0" w:color="auto"/>
        <w:right w:val="none" w:sz="0" w:space="0" w:color="auto"/>
      </w:divBdr>
    </w:div>
    <w:div w:id="24492406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811282">
      <w:bodyDiv w:val="1"/>
      <w:marLeft w:val="0"/>
      <w:marRight w:val="0"/>
      <w:marTop w:val="0"/>
      <w:marBottom w:val="0"/>
      <w:divBdr>
        <w:top w:val="none" w:sz="0" w:space="0" w:color="auto"/>
        <w:left w:val="none" w:sz="0" w:space="0" w:color="auto"/>
        <w:bottom w:val="none" w:sz="0" w:space="0" w:color="auto"/>
        <w:right w:val="none" w:sz="0" w:space="0" w:color="auto"/>
      </w:divBdr>
      <w:divsChild>
        <w:div w:id="697196101">
          <w:marLeft w:val="0"/>
          <w:marRight w:val="0"/>
          <w:marTop w:val="0"/>
          <w:marBottom w:val="0"/>
          <w:divBdr>
            <w:top w:val="none" w:sz="0" w:space="0" w:color="auto"/>
            <w:left w:val="none" w:sz="0" w:space="0" w:color="auto"/>
            <w:bottom w:val="none" w:sz="0" w:space="0" w:color="auto"/>
            <w:right w:val="none" w:sz="0" w:space="0" w:color="auto"/>
          </w:divBdr>
          <w:divsChild>
            <w:div w:id="7022419">
              <w:marLeft w:val="0"/>
              <w:marRight w:val="0"/>
              <w:marTop w:val="0"/>
              <w:marBottom w:val="0"/>
              <w:divBdr>
                <w:top w:val="none" w:sz="0" w:space="0" w:color="auto"/>
                <w:left w:val="none" w:sz="0" w:space="0" w:color="auto"/>
                <w:bottom w:val="none" w:sz="0" w:space="0" w:color="auto"/>
                <w:right w:val="none" w:sz="0" w:space="0" w:color="auto"/>
              </w:divBdr>
              <w:divsChild>
                <w:div w:id="617416598">
                  <w:marLeft w:val="0"/>
                  <w:marRight w:val="0"/>
                  <w:marTop w:val="0"/>
                  <w:marBottom w:val="0"/>
                  <w:divBdr>
                    <w:top w:val="none" w:sz="0" w:space="0" w:color="auto"/>
                    <w:left w:val="none" w:sz="0" w:space="0" w:color="auto"/>
                    <w:bottom w:val="none" w:sz="0" w:space="0" w:color="auto"/>
                    <w:right w:val="none" w:sz="0" w:space="0" w:color="auto"/>
                  </w:divBdr>
                  <w:divsChild>
                    <w:div w:id="2061319872">
                      <w:marLeft w:val="0"/>
                      <w:marRight w:val="0"/>
                      <w:marTop w:val="0"/>
                      <w:marBottom w:val="0"/>
                      <w:divBdr>
                        <w:top w:val="none" w:sz="0" w:space="0" w:color="auto"/>
                        <w:left w:val="none" w:sz="0" w:space="0" w:color="auto"/>
                        <w:bottom w:val="none" w:sz="0" w:space="0" w:color="auto"/>
                        <w:right w:val="none" w:sz="0" w:space="0" w:color="auto"/>
                      </w:divBdr>
                    </w:div>
                    <w:div w:id="172382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7380632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5488661">
      <w:bodyDiv w:val="1"/>
      <w:marLeft w:val="0"/>
      <w:marRight w:val="0"/>
      <w:marTop w:val="0"/>
      <w:marBottom w:val="0"/>
      <w:divBdr>
        <w:top w:val="none" w:sz="0" w:space="0" w:color="auto"/>
        <w:left w:val="none" w:sz="0" w:space="0" w:color="auto"/>
        <w:bottom w:val="none" w:sz="0" w:space="0" w:color="auto"/>
        <w:right w:val="none" w:sz="0" w:space="0" w:color="auto"/>
      </w:divBdr>
    </w:div>
    <w:div w:id="743576508">
      <w:bodyDiv w:val="1"/>
      <w:marLeft w:val="0"/>
      <w:marRight w:val="0"/>
      <w:marTop w:val="0"/>
      <w:marBottom w:val="0"/>
      <w:divBdr>
        <w:top w:val="none" w:sz="0" w:space="0" w:color="auto"/>
        <w:left w:val="none" w:sz="0" w:space="0" w:color="auto"/>
        <w:bottom w:val="none" w:sz="0" w:space="0" w:color="auto"/>
        <w:right w:val="none" w:sz="0" w:space="0" w:color="auto"/>
      </w:divBdr>
    </w:div>
    <w:div w:id="77740933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0924543">
      <w:bodyDiv w:val="1"/>
      <w:marLeft w:val="0"/>
      <w:marRight w:val="0"/>
      <w:marTop w:val="0"/>
      <w:marBottom w:val="0"/>
      <w:divBdr>
        <w:top w:val="none" w:sz="0" w:space="0" w:color="auto"/>
        <w:left w:val="none" w:sz="0" w:space="0" w:color="auto"/>
        <w:bottom w:val="none" w:sz="0" w:space="0" w:color="auto"/>
        <w:right w:val="none" w:sz="0" w:space="0" w:color="auto"/>
      </w:divBdr>
      <w:divsChild>
        <w:div w:id="1738236346">
          <w:marLeft w:val="0"/>
          <w:marRight w:val="0"/>
          <w:marTop w:val="0"/>
          <w:marBottom w:val="0"/>
          <w:divBdr>
            <w:top w:val="none" w:sz="0" w:space="0" w:color="auto"/>
            <w:left w:val="none" w:sz="0" w:space="0" w:color="auto"/>
            <w:bottom w:val="none" w:sz="0" w:space="0" w:color="auto"/>
            <w:right w:val="none" w:sz="0" w:space="0" w:color="auto"/>
          </w:divBdr>
        </w:div>
      </w:divsChild>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3872022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788507">
      <w:bodyDiv w:val="1"/>
      <w:marLeft w:val="0"/>
      <w:marRight w:val="0"/>
      <w:marTop w:val="0"/>
      <w:marBottom w:val="0"/>
      <w:divBdr>
        <w:top w:val="none" w:sz="0" w:space="0" w:color="auto"/>
        <w:left w:val="none" w:sz="0" w:space="0" w:color="auto"/>
        <w:bottom w:val="none" w:sz="0" w:space="0" w:color="auto"/>
        <w:right w:val="none" w:sz="0" w:space="0" w:color="auto"/>
      </w:divBdr>
      <w:divsChild>
        <w:div w:id="2008747197">
          <w:marLeft w:val="0"/>
          <w:marRight w:val="0"/>
          <w:marTop w:val="0"/>
          <w:marBottom w:val="0"/>
          <w:divBdr>
            <w:top w:val="none" w:sz="0" w:space="0" w:color="auto"/>
            <w:left w:val="none" w:sz="0" w:space="0" w:color="auto"/>
            <w:bottom w:val="none" w:sz="0" w:space="0" w:color="auto"/>
            <w:right w:val="none" w:sz="0" w:space="0" w:color="auto"/>
          </w:divBdr>
        </w:div>
      </w:divsChild>
    </w:div>
    <w:div w:id="1206526237">
      <w:bodyDiv w:val="1"/>
      <w:marLeft w:val="0"/>
      <w:marRight w:val="0"/>
      <w:marTop w:val="0"/>
      <w:marBottom w:val="0"/>
      <w:divBdr>
        <w:top w:val="none" w:sz="0" w:space="0" w:color="auto"/>
        <w:left w:val="none" w:sz="0" w:space="0" w:color="auto"/>
        <w:bottom w:val="none" w:sz="0" w:space="0" w:color="auto"/>
        <w:right w:val="none" w:sz="0" w:space="0" w:color="auto"/>
      </w:divBdr>
      <w:divsChild>
        <w:div w:id="2069768794">
          <w:marLeft w:val="0"/>
          <w:marRight w:val="0"/>
          <w:marTop w:val="0"/>
          <w:marBottom w:val="0"/>
          <w:divBdr>
            <w:top w:val="none" w:sz="0" w:space="0" w:color="auto"/>
            <w:left w:val="none" w:sz="0" w:space="0" w:color="auto"/>
            <w:bottom w:val="none" w:sz="0" w:space="0" w:color="auto"/>
            <w:right w:val="none" w:sz="0" w:space="0" w:color="auto"/>
          </w:divBdr>
        </w:div>
      </w:divsChild>
    </w:div>
    <w:div w:id="1237662879">
      <w:bodyDiv w:val="1"/>
      <w:marLeft w:val="0"/>
      <w:marRight w:val="0"/>
      <w:marTop w:val="0"/>
      <w:marBottom w:val="0"/>
      <w:divBdr>
        <w:top w:val="none" w:sz="0" w:space="0" w:color="auto"/>
        <w:left w:val="none" w:sz="0" w:space="0" w:color="auto"/>
        <w:bottom w:val="none" w:sz="0" w:space="0" w:color="auto"/>
        <w:right w:val="none" w:sz="0" w:space="0" w:color="auto"/>
      </w:divBdr>
    </w:div>
    <w:div w:id="1268079420">
      <w:bodyDiv w:val="1"/>
      <w:marLeft w:val="0"/>
      <w:marRight w:val="0"/>
      <w:marTop w:val="0"/>
      <w:marBottom w:val="0"/>
      <w:divBdr>
        <w:top w:val="none" w:sz="0" w:space="0" w:color="auto"/>
        <w:left w:val="none" w:sz="0" w:space="0" w:color="auto"/>
        <w:bottom w:val="none" w:sz="0" w:space="0" w:color="auto"/>
        <w:right w:val="none" w:sz="0" w:space="0" w:color="auto"/>
      </w:divBdr>
    </w:div>
    <w:div w:id="128623016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643802136">
      <w:bodyDiv w:val="1"/>
      <w:marLeft w:val="0"/>
      <w:marRight w:val="0"/>
      <w:marTop w:val="0"/>
      <w:marBottom w:val="0"/>
      <w:divBdr>
        <w:top w:val="none" w:sz="0" w:space="0" w:color="auto"/>
        <w:left w:val="none" w:sz="0" w:space="0" w:color="auto"/>
        <w:bottom w:val="none" w:sz="0" w:space="0" w:color="auto"/>
        <w:right w:val="none" w:sz="0" w:space="0" w:color="auto"/>
      </w:divBdr>
      <w:divsChild>
        <w:div w:id="1097406757">
          <w:marLeft w:val="274"/>
          <w:marRight w:val="0"/>
          <w:marTop w:val="0"/>
          <w:marBottom w:val="0"/>
          <w:divBdr>
            <w:top w:val="none" w:sz="0" w:space="0" w:color="auto"/>
            <w:left w:val="none" w:sz="0" w:space="0" w:color="auto"/>
            <w:bottom w:val="none" w:sz="0" w:space="0" w:color="auto"/>
            <w:right w:val="none" w:sz="0" w:space="0" w:color="auto"/>
          </w:divBdr>
        </w:div>
        <w:div w:id="2126918498">
          <w:marLeft w:val="274"/>
          <w:marRight w:val="0"/>
          <w:marTop w:val="0"/>
          <w:marBottom w:val="0"/>
          <w:divBdr>
            <w:top w:val="none" w:sz="0" w:space="0" w:color="auto"/>
            <w:left w:val="none" w:sz="0" w:space="0" w:color="auto"/>
            <w:bottom w:val="none" w:sz="0" w:space="0" w:color="auto"/>
            <w:right w:val="none" w:sz="0" w:space="0" w:color="auto"/>
          </w:divBdr>
        </w:div>
        <w:div w:id="463039665">
          <w:marLeft w:val="274"/>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1432855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511985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461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5D2F2-E827-4C16-AF79-644008C2AFB3}">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2.xml><?xml version="1.0" encoding="utf-8"?>
<ds:datastoreItem xmlns:ds="http://schemas.openxmlformats.org/officeDocument/2006/customXml" ds:itemID="{64ED2E98-8EE6-4249-9D5C-0ABCF4ADB6A2}">
  <ds:schemaRefs>
    <ds:schemaRef ds:uri="http://schemas.microsoft.com/sharepoint/v3/contenttype/forms"/>
  </ds:schemaRefs>
</ds:datastoreItem>
</file>

<file path=customXml/itemProps3.xml><?xml version="1.0" encoding="utf-8"?>
<ds:datastoreItem xmlns:ds="http://schemas.openxmlformats.org/officeDocument/2006/customXml" ds:itemID="{1BC871A7-0CF0-4327-8F3D-0DA8F10E9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Metadata/LabelInfo.xml><?xml version="1.0" encoding="utf-8"?>
<clbl:labelList xmlns:clbl="http://schemas.microsoft.com/office/2020/mipLabelMetadata">
  <clbl:label id="{215603bf-d331-4615-a04c-c64506795477}" enabled="1" method="Privileged" siteId="{43eba056-5ca4-4871-89ac-bdd09160ce7e}"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6</Pages>
  <Words>1973</Words>
  <Characters>11252</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Luca Lodigiani</cp:lastModifiedBy>
  <cp:revision>34</cp:revision>
  <cp:lastPrinted>2023-08-14T15:32:00Z</cp:lastPrinted>
  <dcterms:created xsi:type="dcterms:W3CDTF">2023-09-27T20:30:00Z</dcterms:created>
  <dcterms:modified xsi:type="dcterms:W3CDTF">2023-10-13T00:14:00Z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y fmtid="{D5CDD505-2E9C-101B-9397-08002B2CF9AE}" pid="23" name="ClassificationContentMarkingFooterShapeIds">
    <vt:lpwstr>6,7,8</vt:lpwstr>
  </property>
  <property fmtid="{D5CDD505-2E9C-101B-9397-08002B2CF9AE}" pid="24" name="ClassificationContentMarkingFooterFontProps">
    <vt:lpwstr>#000000,7,Calibri</vt:lpwstr>
  </property>
  <property fmtid="{D5CDD505-2E9C-101B-9397-08002B2CF9AE}" pid="25" name="ClassificationContentMarkingFooterText">
    <vt:lpwstr>PUBLIC  |  © INMARSAT</vt:lpwstr>
  </property>
  <property fmtid="{D5CDD505-2E9C-101B-9397-08002B2CF9AE}" pid="26" name="ContentTypeId">
    <vt:lpwstr>0x010100B98573469650B343AF314866C5FCEB84</vt:lpwstr>
  </property>
  <property fmtid="{D5CDD505-2E9C-101B-9397-08002B2CF9AE}" pid="27" name="MediaServiceImageTags">
    <vt:lpwstr/>
  </property>
</Properties>
</file>